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004E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4545">
        <w:fldChar w:fldCharType="begin"/>
      </w:r>
      <w:r w:rsidR="00284545">
        <w:instrText xml:space="preserve"> DOCPROPERTY  TSG/WGRef  \* MERGEFORMAT </w:instrText>
      </w:r>
      <w:r w:rsidR="00284545">
        <w:fldChar w:fldCharType="separate"/>
      </w:r>
      <w:r w:rsidR="00555B69" w:rsidRPr="00555B69">
        <w:rPr>
          <w:b/>
          <w:noProof/>
          <w:sz w:val="24"/>
        </w:rPr>
        <w:t>RAN WG4</w:t>
      </w:r>
      <w:r w:rsidR="002845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r w:rsidR="00284545">
        <w:fldChar w:fldCharType="begin"/>
      </w:r>
      <w:r w:rsidR="00284545">
        <w:instrText xml:space="preserve"> DOCPROPERTY  MtgSeq  \* MERGEFORMAT </w:instrText>
      </w:r>
      <w:r w:rsidR="00284545">
        <w:fldChar w:fldCharType="separate"/>
      </w:r>
      <w:r w:rsidR="00555B69" w:rsidRPr="00555B69">
        <w:rPr>
          <w:b/>
          <w:noProof/>
          <w:sz w:val="24"/>
        </w:rPr>
        <w:t>106</w:t>
      </w:r>
      <w:r w:rsidR="00284545">
        <w:rPr>
          <w:b/>
          <w:noProof/>
          <w:sz w:val="24"/>
        </w:rPr>
        <w:fldChar w:fldCharType="end"/>
      </w:r>
      <w:r w:rsidR="00284545">
        <w:fldChar w:fldCharType="begin"/>
      </w:r>
      <w:r w:rsidR="00284545">
        <w:instrText xml:space="preserve"> DOCPROPERTY  MtgTitle  \* MERGEFORMAT </w:instrText>
      </w:r>
      <w:r w:rsidR="00284545">
        <w:fldChar w:fldCharType="separate"/>
      </w:r>
      <w:r w:rsidR="00555B69" w:rsidRPr="00555B69">
        <w:rPr>
          <w:b/>
          <w:noProof/>
          <w:sz w:val="24"/>
        </w:rPr>
        <w:t xml:space="preserve"> </w:t>
      </w:r>
      <w:r w:rsidR="002845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84545" w:rsidRPr="00284545">
          <w:rPr>
            <w:b/>
            <w:i/>
            <w:noProof/>
            <w:sz w:val="28"/>
          </w:rPr>
          <w:t>R4-2300699</w:t>
        </w:r>
      </w:fldSimple>
    </w:p>
    <w:p w14:paraId="7CB45193" w14:textId="4BA8E63D" w:rsidR="001E41F3" w:rsidRDefault="002845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28454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284545">
        <w:rPr>
          <w:b/>
          <w:noProof/>
          <w:sz w:val="24"/>
        </w:rPr>
        <w:t>27th-February</w:t>
      </w:r>
      <w: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284545">
        <w:rPr>
          <w:b/>
          <w:noProof/>
          <w:sz w:val="24"/>
        </w:rPr>
        <w:t>3rd March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EC13B" w:rsidR="001E41F3" w:rsidRPr="00410371" w:rsidRDefault="002845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5B69" w:rsidRPr="00555B69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FE1A0" w:rsidR="001E41F3" w:rsidRPr="00410371" w:rsidRDefault="002845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5B69" w:rsidRPr="00555B69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739056" w:rsidR="001E41F3" w:rsidRPr="00410371" w:rsidRDefault="002845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5B69" w:rsidRPr="00555B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EB98D" w:rsidR="001E41F3" w:rsidRPr="00410371" w:rsidRDefault="00284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5B69" w:rsidRPr="00555B69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5E5F47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CD1F1" w:rsidR="001E41F3" w:rsidRDefault="0028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5B69">
              <w:t>Draft CR for 38.101-4: PDCCH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93F99" w:rsidR="001E41F3" w:rsidRDefault="0028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55B69">
              <w:rPr>
                <w:noProof/>
              </w:rPr>
              <w:t xml:space="preserve">Nokia, Nokia Shanghai </w:t>
            </w:r>
            <w:r w:rsidR="00555B69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D277D" w:rsidR="001E41F3" w:rsidRDefault="002845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55B6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85AB1" w:rsidR="001E41F3" w:rsidRDefault="0028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55B69">
              <w:rPr>
                <w:noProof/>
              </w:rPr>
              <w:t>NR_ext_to</w:t>
            </w:r>
            <w:r w:rsidR="00555B69">
              <w:t>_71GHz-Perf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D733B" w:rsidR="001E41F3" w:rsidRDefault="0028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5B69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419DA" w:rsidR="001E41F3" w:rsidRDefault="002845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55B69" w:rsidRPr="00555B6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0D791" w:rsidR="001E41F3" w:rsidRDefault="0028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55B6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60AAD5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AE151" w:rsidR="001E41F3" w:rsidRDefault="00B7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PDCCH requirem</w:t>
            </w:r>
            <w:r w:rsidR="003B7ECF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3B7ECF">
              <w:rPr>
                <w:noProof/>
              </w:rPr>
              <w:t>t</w:t>
            </w:r>
            <w:r>
              <w:rPr>
                <w:noProof/>
              </w:rPr>
              <w:t>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F6A8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PDCCH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417EC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PDCCH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DA29D" w:rsidR="001E41F3" w:rsidRDefault="001F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</w:t>
            </w:r>
            <w:r w:rsidR="000C22FB">
              <w:rPr>
                <w:noProof/>
              </w:rPr>
              <w:t>2.2</w:t>
            </w:r>
            <w:r>
              <w:rPr>
                <w:noProof/>
              </w:rPr>
              <w:t>, 7.3.2</w:t>
            </w:r>
            <w:r w:rsidR="003D36A1">
              <w:rPr>
                <w:noProof/>
              </w:rPr>
              <w:t xml:space="preserve">.2.1, </w:t>
            </w:r>
            <w:r w:rsidR="004B1FDA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2F1F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2504C5" w:rsidR="001E41F3" w:rsidRDefault="00F81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Re-submission of</w:t>
            </w:r>
            <w:r w:rsidR="00485B6E">
              <w:rPr>
                <w:noProof/>
              </w:rPr>
              <w:t xml:space="preserve"> previously endorsed</w:t>
            </w:r>
            <w:r>
              <w:rPr>
                <w:noProof/>
              </w:rPr>
              <w:t xml:space="preserve"> </w:t>
            </w:r>
            <w:r w:rsidRPr="0003228D">
              <w:rPr>
                <w:noProof/>
              </w:rPr>
              <w:t>R4-2220185</w:t>
            </w:r>
            <w:r>
              <w:rPr>
                <w:noProof/>
              </w:rPr>
              <w:t xml:space="preserve"> </w:t>
            </w:r>
            <w:r w:rsidR="00A457DF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to </w:t>
            </w:r>
            <w:r w:rsidR="00E77694">
              <w:rPr>
                <w:noProof/>
              </w:rPr>
              <w:t>current spec version</w:t>
            </w:r>
            <w:r w:rsidR="00F2429E">
              <w:rPr>
                <w:noProof/>
              </w:rPr>
              <w:t xml:space="preserve"> + removed []</w:t>
            </w:r>
            <w:r w:rsidR="00E7769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D9ED3" w:rsidR="008863B9" w:rsidRDefault="009D4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EAE4AE4" w14:textId="7418DCA3" w:rsidR="00A83AA1" w:rsidRPr="00C25669" w:rsidRDefault="006A042B" w:rsidP="00B677E6">
      <w:pPr>
        <w:pStyle w:val="Heading2"/>
        <w:rPr>
          <w:lang w:eastAsia="zh-CN"/>
        </w:rPr>
      </w:pPr>
      <w:r>
        <w:t>7.3</w:t>
      </w:r>
      <w:r>
        <w:tab/>
      </w:r>
      <w:r w:rsidR="00A83AA1" w:rsidRPr="00C25669">
        <w:t>PDCCH demodulation requirements</w:t>
      </w:r>
    </w:p>
    <w:p w14:paraId="0F7BE193" w14:textId="77777777" w:rsidR="00A83AA1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SimSun"/>
        </w:rPr>
        <w:t>dsg</w:t>
      </w:r>
      <w:proofErr w:type="spellEnd"/>
      <w:r w:rsidRPr="00C25669">
        <w:rPr>
          <w:rFonts w:eastAsia="SimSun"/>
        </w:rPr>
        <w:t>).</w:t>
      </w:r>
    </w:p>
    <w:p w14:paraId="1E45F258" w14:textId="179A32AA" w:rsidR="007453FA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1D49C793" w14:textId="11966CBE" w:rsidR="00A83AA1" w:rsidRPr="00C25669" w:rsidRDefault="00A83AA1" w:rsidP="00A83AA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83AA1" w:rsidRPr="00C25669" w14:paraId="43AB7471" w14:textId="77777777" w:rsidTr="00865508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27A072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0E71383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8864FAD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83AA1" w:rsidRPr="00C25669" w14:paraId="0A22917F" w14:textId="77777777" w:rsidTr="00865508">
        <w:trPr>
          <w:jc w:val="center"/>
        </w:trPr>
        <w:tc>
          <w:tcPr>
            <w:tcW w:w="1082" w:type="pct"/>
            <w:shd w:val="clear" w:color="auto" w:fill="auto"/>
          </w:tcPr>
          <w:p w14:paraId="239EEFAA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235D13B8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4CA2DD8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1B4D938F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83AA1" w:rsidRPr="00C25669" w14:paraId="177CC161" w14:textId="77777777" w:rsidTr="00865508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B345F9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345303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057F66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99516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83AA1" w:rsidRPr="00C25669" w14:paraId="55692222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8135DF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A096BC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78AC5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E77CF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1BE3522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D4F4D1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64D43E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3383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36C2F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83AA1" w:rsidRPr="00C25669" w14:paraId="2385801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D29D3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CE74A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30A79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7599AC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83AA1" w:rsidRPr="00C25669" w14:paraId="5727DD55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38EF4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60D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DD7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BFCC" w14:textId="79C0A83C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83AA1" w:rsidRPr="00C25669" w14:paraId="720D450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62F91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BA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454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8EEF" w14:textId="6F03002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37474B4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1D43E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20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7A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1E4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83AA1" w:rsidRPr="00C25669" w14:paraId="25899FB5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1EFE5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D03" w14:textId="77777777" w:rsidR="00A83AA1" w:rsidRPr="00C25669" w:rsidRDefault="00A83AA1" w:rsidP="0086550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FC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7BD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83AA1" w:rsidRPr="00C25669" w14:paraId="2442D83D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BC0B8A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8BB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C0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733B55B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36E53A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AE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C0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0C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83AA1" w:rsidRPr="00C25669" w14:paraId="55CF488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6537F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A77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66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51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18DABF7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1D8E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E9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6F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39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4E5EEA8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EF56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92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750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89E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2BCCF83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595E05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923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C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34B" w14:textId="6129C9D5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83AA1" w:rsidRPr="00C25669" w14:paraId="7BF7E67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5C2DC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6A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F24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9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CD03E6F" w14:textId="1B30DF5A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83AA1" w:rsidRPr="00C25669" w14:paraId="7FEE0309" w14:textId="77777777" w:rsidTr="00865508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5046C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36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2B7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254" w14:textId="77777777" w:rsidR="00A83AA1" w:rsidRPr="00C25669" w:rsidRDefault="00A83AA1" w:rsidP="00865508">
            <w:pPr>
              <w:pStyle w:val="TAC"/>
            </w:pPr>
            <w:r w:rsidRPr="00C25669">
              <w:t>Start PRB 0</w:t>
            </w:r>
          </w:p>
          <w:p w14:paraId="3092846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83AA1" w:rsidRPr="00C25669" w14:paraId="6BAE6101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F7632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AB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03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BC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83AA1" w:rsidRPr="00C25669" w14:paraId="27802123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BCC430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B8E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20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75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39E76BDC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984083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1147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E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34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6C04A1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83AA1" w:rsidRPr="00C25669" w14:paraId="170E692B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21BB6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825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97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47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3A26978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EE5542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A16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9C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14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6E38CCA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590EF9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962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7C3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EED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09DC8BC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0F10D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C8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68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038" w14:textId="3CF5338C" w:rsidR="00A83AA1" w:rsidRPr="00C25669" w:rsidRDefault="00A83AA1" w:rsidP="00865508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83AA1" w:rsidRPr="00C25669" w14:paraId="2AF36C5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E9EB5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30F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F5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419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83AA1" w:rsidRPr="00C25669" w14:paraId="2E6FFAF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91073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1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73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C22" w14:textId="77777777" w:rsidR="00A83AA1" w:rsidRPr="006858BE" w:rsidRDefault="00A83AA1" w:rsidP="0086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634B0D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r>
              <w:t>ceil(</w:t>
            </w:r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83AA1" w:rsidRPr="00C25669" w14:paraId="73D0E02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8FAF88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1A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D9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5A3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83AA1" w:rsidRPr="00C25669" w14:paraId="52F5421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350E8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4A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DD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A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16475EA9" w14:textId="77777777" w:rsidTr="00865508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692CE" w14:textId="77777777" w:rsidR="00A83AA1" w:rsidRPr="00661924" w:rsidRDefault="00A83AA1" w:rsidP="008655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FC1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C9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83AA1" w:rsidRPr="00C25669" w14:paraId="6C7BDD6F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327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CEF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970C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D32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26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2F027F61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E59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755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778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D3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2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83AA1" w:rsidRPr="00C25669" w14:paraId="518827F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DD6C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AB6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D4C3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43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81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5491FBE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336E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E30E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6166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87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B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38CCA993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AE50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20CC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0D4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A7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1C5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5C432818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2301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AB07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09E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4EC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4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83AA1" w:rsidRPr="00C25669" w14:paraId="5D2A3436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616B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2E0F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610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4A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93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743EC993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EA4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E51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4C6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6D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C50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7333527B" w14:textId="77777777" w:rsidTr="00865508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7F5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03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D94" w14:textId="77777777" w:rsidR="00A83AA1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CFA239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83AA1" w14:paraId="39CBB8AC" w14:textId="77777777" w:rsidTr="00865508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02C9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C36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7E8" w14:textId="77777777" w:rsidR="00A83AA1" w:rsidRDefault="00A83AA1" w:rsidP="00865508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83AA1" w:rsidRPr="00C25669" w14:paraId="148B2FFE" w14:textId="77777777" w:rsidTr="00865508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86CB5" w14:textId="77777777" w:rsidR="00A83AA1" w:rsidRDefault="00A83AA1" w:rsidP="00865508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1EF4DDF" w14:textId="77777777" w:rsidR="00A83AA1" w:rsidRPr="00C25669" w:rsidRDefault="00A83AA1" w:rsidP="00865508">
            <w:pPr>
              <w:pStyle w:val="TAN"/>
              <w:rPr>
                <w:rFonts w:eastAsia="SimSun"/>
                <w:b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</w:t>
            </w:r>
          </w:p>
        </w:tc>
      </w:tr>
    </w:tbl>
    <w:p w14:paraId="2D8ACB62" w14:textId="77777777" w:rsidR="00B75476" w:rsidRPr="00C25669" w:rsidRDefault="00B75476" w:rsidP="00A83AA1">
      <w:pPr>
        <w:rPr>
          <w:rFonts w:eastAsia="SimSun"/>
        </w:rPr>
      </w:pPr>
    </w:p>
    <w:p w14:paraId="7A958943" w14:textId="2EDD76E9" w:rsidR="00A83AA1" w:rsidRPr="00C25669" w:rsidRDefault="00A83AA1" w:rsidP="00A83AA1">
      <w:pPr>
        <w:pStyle w:val="Heading3"/>
        <w:rPr>
          <w:lang w:eastAsia="zh-CN"/>
        </w:rPr>
      </w:pPr>
      <w:bookmarkStart w:id="1" w:name="_Toc21338276"/>
      <w:bookmarkStart w:id="2" w:name="_Toc29808384"/>
      <w:bookmarkStart w:id="3" w:name="_Toc37068303"/>
      <w:bookmarkStart w:id="4" w:name="_Toc37083848"/>
      <w:bookmarkStart w:id="5" w:name="_Toc37084190"/>
      <w:bookmarkStart w:id="6" w:name="_Toc40209552"/>
      <w:bookmarkStart w:id="7" w:name="_Toc40209894"/>
      <w:bookmarkStart w:id="8" w:name="_Toc45892853"/>
      <w:bookmarkStart w:id="9" w:name="_Toc53176718"/>
      <w:bookmarkStart w:id="10" w:name="_Toc61121040"/>
      <w:bookmarkStart w:id="11" w:name="_Toc67918226"/>
      <w:bookmarkStart w:id="12" w:name="_Toc76298270"/>
      <w:bookmarkStart w:id="13" w:name="_Toc76572282"/>
      <w:bookmarkStart w:id="14" w:name="_Toc76652149"/>
      <w:bookmarkStart w:id="15" w:name="_Toc76652987"/>
      <w:bookmarkStart w:id="16" w:name="_Toc83742260"/>
      <w:bookmarkStart w:id="17" w:name="_Toc91440750"/>
      <w:bookmarkStart w:id="18" w:name="_Toc988495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7F93C7" w14:textId="7069A313" w:rsidR="005D4ACB" w:rsidRPr="00C25669" w:rsidRDefault="004A7BCC" w:rsidP="005D4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14:paraId="12CD610A" w14:textId="1F25B15D" w:rsidR="00AF5508" w:rsidRPr="00C25669" w:rsidRDefault="001D66E8" w:rsidP="00AF5508">
      <w:pPr>
        <w:pStyle w:val="Heading3"/>
        <w:rPr>
          <w:lang w:eastAsia="zh-CN"/>
        </w:rPr>
      </w:pPr>
      <w:r>
        <w:t>7.3.2</w:t>
      </w:r>
      <w:r w:rsidR="00DE6403">
        <w:tab/>
      </w:r>
      <w:r w:rsidR="00AF5508" w:rsidRPr="00C25669">
        <w:rPr>
          <w:rFonts w:hint="eastAsia"/>
        </w:rPr>
        <w:t>2</w:t>
      </w:r>
      <w:r w:rsidR="00AF5508" w:rsidRPr="00C25669">
        <w:t>RX requirements</w:t>
      </w:r>
    </w:p>
    <w:p w14:paraId="6C107F3E" w14:textId="77777777" w:rsidR="00AF5508" w:rsidRPr="00C25669" w:rsidRDefault="00AF5508" w:rsidP="00AF5508">
      <w:pPr>
        <w:pStyle w:val="Heading4"/>
        <w:rPr>
          <w:lang w:eastAsia="zh-CN"/>
        </w:rPr>
      </w:pPr>
      <w:bookmarkStart w:id="19" w:name="_Toc21338278"/>
      <w:bookmarkStart w:id="20" w:name="_Toc29808386"/>
      <w:bookmarkStart w:id="21" w:name="_Toc37068305"/>
      <w:bookmarkStart w:id="22" w:name="_Toc37083850"/>
      <w:bookmarkStart w:id="23" w:name="_Toc37084192"/>
      <w:bookmarkStart w:id="24" w:name="_Toc40209554"/>
      <w:bookmarkStart w:id="25" w:name="_Toc40209896"/>
      <w:bookmarkStart w:id="26" w:name="_Toc45892855"/>
      <w:bookmarkStart w:id="27" w:name="_Toc53176720"/>
      <w:bookmarkStart w:id="28" w:name="_Toc61121042"/>
      <w:bookmarkStart w:id="29" w:name="_Toc67918228"/>
      <w:bookmarkStart w:id="30" w:name="_Toc76298272"/>
      <w:bookmarkStart w:id="31" w:name="_Toc76572284"/>
      <w:bookmarkStart w:id="32" w:name="_Toc76652151"/>
      <w:bookmarkStart w:id="33" w:name="_Toc76652989"/>
      <w:bookmarkStart w:id="34" w:name="_Toc83742262"/>
      <w:bookmarkStart w:id="35" w:name="_Toc91440752"/>
      <w:bookmarkStart w:id="36" w:name="_Toc988495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EE59B8" w14:textId="7777777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5F4CCC7" w14:textId="6A5547DF" w:rsidR="00AF5508" w:rsidRPr="00C25669" w:rsidRDefault="00AF5508" w:rsidP="00AF5508">
      <w:pPr>
        <w:pStyle w:val="Heading4"/>
        <w:rPr>
          <w:lang w:eastAsia="zh-CN"/>
        </w:rPr>
      </w:pPr>
      <w:bookmarkStart w:id="37" w:name="_Toc21338279"/>
      <w:bookmarkStart w:id="38" w:name="_Toc29808387"/>
      <w:bookmarkStart w:id="39" w:name="_Toc37068306"/>
      <w:bookmarkStart w:id="40" w:name="_Toc37083851"/>
      <w:bookmarkStart w:id="41" w:name="_Toc37084193"/>
      <w:bookmarkStart w:id="42" w:name="_Toc40209555"/>
      <w:bookmarkStart w:id="43" w:name="_Toc40209897"/>
      <w:bookmarkStart w:id="44" w:name="_Toc45892856"/>
      <w:bookmarkStart w:id="45" w:name="_Toc53176721"/>
      <w:bookmarkStart w:id="46" w:name="_Toc61121043"/>
      <w:bookmarkStart w:id="47" w:name="_Toc67918229"/>
      <w:bookmarkStart w:id="48" w:name="_Toc76298273"/>
      <w:bookmarkStart w:id="49" w:name="_Toc76572285"/>
      <w:bookmarkStart w:id="50" w:name="_Toc76652152"/>
      <w:bookmarkStart w:id="51" w:name="_Toc76652990"/>
      <w:bookmarkStart w:id="52" w:name="_Toc83742263"/>
      <w:bookmarkStart w:id="53" w:name="_Toc91440753"/>
      <w:bookmarkStart w:id="54" w:name="_Toc988495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B60951C" w14:textId="7244E252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/>
        </w:rPr>
        <w:t>The parameters specified in Table</w:t>
      </w:r>
      <w:r w:rsidRPr="00C25669">
        <w:rPr>
          <w:rFonts w:eastAsia="SimSun" w:hint="eastAsia"/>
          <w:lang w:eastAsia="zh-CN"/>
        </w:rPr>
        <w:t xml:space="preserve"> 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55" w:author="Nokia2" w:date="2022-11-07T11:30:00Z">
        <w:r w:rsidR="006B3336">
          <w:rPr>
            <w:rFonts w:eastAsia="SimSun"/>
          </w:rPr>
          <w:t xml:space="preserve"> and</w:t>
        </w:r>
      </w:ins>
      <w:ins w:id="56" w:author="Nokia" w:date="2022-04-06T17:47:00Z">
        <w:r w:rsidR="00B04746">
          <w:rPr>
            <w:rFonts w:eastAsia="SimSun"/>
          </w:rPr>
          <w:t xml:space="preserve">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57" w:author="Nokia" w:date="2022-10-18T15:07:00Z">
        <w:r w:rsidR="00910C30">
          <w:rPr>
            <w:rFonts w:eastAsia="SimSun"/>
          </w:rPr>
          <w:t>2</w:t>
        </w:r>
      </w:ins>
      <w:r w:rsidRPr="00C25669">
        <w:rPr>
          <w:rFonts w:eastAsia="SimSun"/>
        </w:rPr>
        <w:t xml:space="preserve"> are valid for all TDD tests unless otherwise stated.</w:t>
      </w:r>
    </w:p>
    <w:p w14:paraId="6649AA62" w14:textId="3BFBD547" w:rsidR="009C0E68" w:rsidRPr="00C25669" w:rsidRDefault="009C0E68" w:rsidP="009C0E6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  <w:ins w:id="58" w:author="Nokia" w:date="2022-10-14T16:17:00Z">
        <w:r w:rsidR="007F6288">
          <w:t xml:space="preserve"> with 120kHz</w:t>
        </w:r>
      </w:ins>
      <w:ins w:id="59" w:author="Nokia" w:date="2022-04-06T15:48:00Z">
        <w: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3A25BC" w:rsidRPr="00C25669" w14:paraId="331DD046" w14:textId="77777777" w:rsidTr="0050796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93B5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7421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E538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640B8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3A25BC" w:rsidRPr="00C25669" w14:paraId="6DD84E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9D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F5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355" w14:textId="50DC3636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3A25BC" w:rsidRPr="00C25669" w14:paraId="79E3D25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B9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EC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31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A25BC" w:rsidRPr="00C25669" w14:paraId="5B019EEF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426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90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9FF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16B1F00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FF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3A25BC" w:rsidRPr="00C25669" w14:paraId="5E434B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1C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FB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16DC04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67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3A25BC" w:rsidRPr="00C25669" w14:paraId="20FC874C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B2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85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A9E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27F02E9E" w14:textId="77777777" w:rsidR="003A25BC" w:rsidRPr="00C25669" w:rsidRDefault="003A25BC" w:rsidP="009C0E68">
      <w:pPr>
        <w:rPr>
          <w:rFonts w:eastAsia="SimSun"/>
          <w:lang w:eastAsia="zh-CN"/>
        </w:rPr>
      </w:pPr>
    </w:p>
    <w:p w14:paraId="56450A68" w14:textId="1466EBC4" w:rsidR="006F4651" w:rsidRPr="00C25669" w:rsidRDefault="006F4651" w:rsidP="006F4651">
      <w:pPr>
        <w:pStyle w:val="TH"/>
        <w:rPr>
          <w:ins w:id="60" w:author="Nokia" w:date="2022-04-07T17:48:00Z"/>
          <w:lang w:eastAsia="zh-CN"/>
        </w:rPr>
      </w:pPr>
      <w:ins w:id="61" w:author="Nokia" w:date="2022-04-07T17:4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62" w:author="Nokia" w:date="2022-11-06T17:29:00Z">
        <w:r w:rsidR="004B23BE">
          <w:t>2</w:t>
        </w:r>
      </w:ins>
      <w:ins w:id="63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134"/>
        <w:gridCol w:w="1559"/>
        <w:gridCol w:w="1418"/>
      </w:tblGrid>
      <w:tr w:rsidR="006D544E" w:rsidRPr="00C25669" w14:paraId="1DE41075" w14:textId="77777777" w:rsidTr="0001643A">
        <w:trPr>
          <w:jc w:val="center"/>
          <w:ins w:id="64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D1884" w14:textId="77777777" w:rsidR="006D544E" w:rsidRPr="00B677E6" w:rsidRDefault="006D544E" w:rsidP="007E7591">
            <w:pPr>
              <w:pStyle w:val="TAH"/>
              <w:rPr>
                <w:ins w:id="65" w:author="Nokia" w:date="2022-04-07T17:48:00Z"/>
                <w:rFonts w:eastAsia="SimSun"/>
              </w:rPr>
            </w:pPr>
            <w:ins w:id="66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4689" w14:textId="77777777" w:rsidR="006D544E" w:rsidRPr="00B677E6" w:rsidRDefault="006D544E" w:rsidP="00A16E2C">
            <w:pPr>
              <w:pStyle w:val="TAH"/>
              <w:rPr>
                <w:ins w:id="67" w:author="Nokia" w:date="2022-04-07T17:48:00Z"/>
                <w:rFonts w:eastAsia="SimSun"/>
              </w:rPr>
            </w:pPr>
            <w:ins w:id="68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D3A7" w14:textId="77777777" w:rsidR="006D544E" w:rsidRPr="00B677E6" w:rsidRDefault="006D544E" w:rsidP="002C7976">
            <w:pPr>
              <w:pStyle w:val="TAH"/>
              <w:rPr>
                <w:ins w:id="69" w:author="Nokia" w:date="2022-04-07T17:48:00Z"/>
                <w:rFonts w:eastAsia="SimSun"/>
              </w:rPr>
            </w:pPr>
            <w:ins w:id="70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C9E5D" w14:textId="77777777" w:rsidR="006D544E" w:rsidRPr="00B677E6" w:rsidRDefault="006D544E">
            <w:pPr>
              <w:pStyle w:val="TAH"/>
              <w:rPr>
                <w:ins w:id="71" w:author="Nokia" w:date="2022-04-07T17:48:00Z"/>
                <w:rFonts w:eastAsia="SimSun"/>
              </w:rPr>
            </w:pPr>
            <w:ins w:id="72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556A96D2" w14:textId="77777777" w:rsidTr="0001643A">
        <w:trPr>
          <w:cantSplit/>
          <w:jc w:val="center"/>
          <w:ins w:id="73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498" w14:textId="77777777" w:rsidR="006D544E" w:rsidRPr="007E7591" w:rsidRDefault="006D544E" w:rsidP="007E7591">
            <w:pPr>
              <w:pStyle w:val="TAC"/>
              <w:rPr>
                <w:ins w:id="74" w:author="Nokia" w:date="2022-04-07T17:48:00Z"/>
                <w:rFonts w:eastAsia="SimSun"/>
              </w:rPr>
            </w:pPr>
            <w:ins w:id="75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FEFC" w14:textId="77777777" w:rsidR="006D544E" w:rsidRPr="007E7591" w:rsidRDefault="006D544E">
            <w:pPr>
              <w:pStyle w:val="TAC"/>
              <w:rPr>
                <w:ins w:id="76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561" w14:textId="6EA26692" w:rsidR="006D544E" w:rsidRPr="007E7591" w:rsidRDefault="006D544E">
            <w:pPr>
              <w:pStyle w:val="TAC"/>
              <w:rPr>
                <w:ins w:id="77" w:author="Nokia" w:date="2022-04-07T17:48:00Z"/>
                <w:rFonts w:eastAsia="SimSun"/>
              </w:rPr>
            </w:pPr>
            <w:ins w:id="78" w:author="Nokia" w:date="2022-04-07T17:48:00Z">
              <w:r w:rsidRPr="007E7591">
                <w:rPr>
                  <w:rFonts w:eastAsia="SimSun"/>
                </w:rPr>
                <w:t>FR2.480-1</w:t>
              </w:r>
            </w:ins>
          </w:p>
        </w:tc>
      </w:tr>
      <w:tr w:rsidR="006D544E" w:rsidRPr="00C25669" w14:paraId="1A692C07" w14:textId="77777777" w:rsidTr="0001643A">
        <w:trPr>
          <w:cantSplit/>
          <w:jc w:val="center"/>
          <w:ins w:id="79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30C" w14:textId="77777777" w:rsidR="006D544E" w:rsidRPr="007E7591" w:rsidRDefault="006D544E" w:rsidP="007E7591">
            <w:pPr>
              <w:pStyle w:val="TAC"/>
              <w:rPr>
                <w:ins w:id="80" w:author="Nokia" w:date="2022-04-07T17:48:00Z"/>
                <w:rFonts w:eastAsia="SimSun"/>
              </w:rPr>
            </w:pPr>
            <w:ins w:id="81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E9E" w14:textId="77777777" w:rsidR="006D544E" w:rsidRPr="007E7591" w:rsidRDefault="006D544E">
            <w:pPr>
              <w:pStyle w:val="TAC"/>
              <w:rPr>
                <w:ins w:id="8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99" w14:textId="77777777" w:rsidR="006D544E" w:rsidRPr="007E7591" w:rsidRDefault="006D544E">
            <w:pPr>
              <w:pStyle w:val="TAC"/>
              <w:rPr>
                <w:ins w:id="83" w:author="Nokia" w:date="2022-04-07T17:48:00Z"/>
                <w:rFonts w:eastAsia="SimSun"/>
              </w:rPr>
            </w:pPr>
            <w:ins w:id="84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18064373" w14:textId="77777777" w:rsidTr="0001643A">
        <w:trPr>
          <w:cantSplit/>
          <w:jc w:val="center"/>
          <w:ins w:id="85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9EC" w14:textId="77777777" w:rsidR="006D544E" w:rsidRPr="007E7591" w:rsidRDefault="006D544E" w:rsidP="007E7591">
            <w:pPr>
              <w:pStyle w:val="TAC"/>
              <w:rPr>
                <w:ins w:id="86" w:author="Nokia" w:date="2022-04-07T17:48:00Z"/>
                <w:rFonts w:eastAsia="SimSun"/>
              </w:rPr>
            </w:pPr>
            <w:ins w:id="87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11C" w14:textId="77777777" w:rsidR="006D544E" w:rsidRPr="007E7591" w:rsidRDefault="006D544E">
            <w:pPr>
              <w:pStyle w:val="TAC"/>
              <w:rPr>
                <w:ins w:id="88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8DC" w14:textId="5C035636" w:rsidR="006D544E" w:rsidRPr="00B22AB5" w:rsidRDefault="00A95685">
            <w:pPr>
              <w:pStyle w:val="TAC"/>
              <w:rPr>
                <w:ins w:id="89" w:author="Nokia" w:date="2022-04-07T17:48:00Z"/>
                <w:rFonts w:eastAsia="SimSun"/>
              </w:rPr>
            </w:pPr>
            <w:ins w:id="90" w:author="Nokia" w:date="2022-07-29T13:04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0A06" w14:textId="71005A9B" w:rsidR="006D544E" w:rsidRPr="000836FF" w:rsidRDefault="00A95685">
            <w:pPr>
              <w:pStyle w:val="TAC"/>
              <w:rPr>
                <w:ins w:id="91" w:author="Nokia" w:date="2022-04-07T17:48:00Z"/>
                <w:rFonts w:eastAsia="SimSun"/>
              </w:rPr>
            </w:pPr>
            <w:ins w:id="92" w:author="Nokia" w:date="2022-07-29T13:04:00Z">
              <w:r>
                <w:rPr>
                  <w:rFonts w:eastAsia="SimSun"/>
                </w:rPr>
                <w:t>2</w:t>
              </w:r>
            </w:ins>
          </w:p>
        </w:tc>
      </w:tr>
      <w:tr w:rsidR="006D544E" w:rsidRPr="00C25669" w14:paraId="4CABBDCE" w14:textId="77777777" w:rsidTr="0001643A">
        <w:trPr>
          <w:cantSplit/>
          <w:jc w:val="center"/>
          <w:ins w:id="93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041" w14:textId="77777777" w:rsidR="006D544E" w:rsidRPr="007E7591" w:rsidRDefault="006D544E" w:rsidP="007E7591">
            <w:pPr>
              <w:pStyle w:val="TAC"/>
              <w:rPr>
                <w:ins w:id="94" w:author="Nokia" w:date="2022-04-07T17:48:00Z"/>
                <w:rFonts w:eastAsia="SimSun"/>
              </w:rPr>
            </w:pPr>
            <w:proofErr w:type="spellStart"/>
            <w:ins w:id="95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068" w14:textId="77777777" w:rsidR="006D544E" w:rsidRPr="007E7591" w:rsidRDefault="006D544E">
            <w:pPr>
              <w:pStyle w:val="TAC"/>
              <w:rPr>
                <w:ins w:id="96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AF9" w14:textId="3FAC9CAC" w:rsidR="006D544E" w:rsidRPr="00B22AB5" w:rsidRDefault="00A95685">
            <w:pPr>
              <w:pStyle w:val="TAC"/>
              <w:rPr>
                <w:ins w:id="97" w:author="Nokia" w:date="2022-04-07T17:48:00Z"/>
                <w:rFonts w:eastAsia="SimSun"/>
              </w:rPr>
            </w:pPr>
            <w:ins w:id="98" w:author="Nokia" w:date="2022-07-29T13:0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93A" w14:textId="798A102A" w:rsidR="006D544E" w:rsidRPr="000836FF" w:rsidRDefault="00A95685">
            <w:pPr>
              <w:pStyle w:val="TAC"/>
              <w:rPr>
                <w:ins w:id="99" w:author="Nokia" w:date="2022-04-07T17:48:00Z"/>
                <w:rFonts w:eastAsia="SimSun"/>
              </w:rPr>
            </w:pPr>
            <w:ins w:id="100" w:author="Nokia" w:date="2022-07-29T13:04:00Z">
              <w:r>
                <w:rPr>
                  <w:rFonts w:eastAsia="SimSun"/>
                </w:rPr>
                <w:t>3</w:t>
              </w:r>
            </w:ins>
          </w:p>
        </w:tc>
      </w:tr>
      <w:tr w:rsidR="006D544E" w:rsidRPr="00C25669" w14:paraId="6AB6A75F" w14:textId="77777777" w:rsidTr="0001643A">
        <w:trPr>
          <w:cantSplit/>
          <w:jc w:val="center"/>
          <w:ins w:id="101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6BDD" w14:textId="77777777" w:rsidR="006D544E" w:rsidRPr="002C7976" w:rsidRDefault="006D544E" w:rsidP="007E7591">
            <w:pPr>
              <w:pStyle w:val="TAC"/>
              <w:rPr>
                <w:ins w:id="102" w:author="Nokia" w:date="2022-04-07T17:48:00Z"/>
                <w:rFonts w:eastAsia="SimSun"/>
              </w:rPr>
            </w:pPr>
            <w:ins w:id="103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9EE" w14:textId="77777777" w:rsidR="006D544E" w:rsidRPr="007E7591" w:rsidRDefault="006D544E">
            <w:pPr>
              <w:pStyle w:val="TAC"/>
              <w:rPr>
                <w:ins w:id="104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FD" w14:textId="1F72D1AA" w:rsidR="006D544E" w:rsidRPr="007E7591" w:rsidRDefault="009960A8">
            <w:pPr>
              <w:pStyle w:val="TAC"/>
              <w:rPr>
                <w:ins w:id="105" w:author="Nokia" w:date="2022-04-07T17:48:00Z"/>
                <w:rFonts w:eastAsia="SimSun"/>
              </w:rPr>
            </w:pPr>
            <w:ins w:id="106" w:author="Nokia" w:date="2022-07-29T13:05:00Z">
              <w:r>
                <w:rPr>
                  <w:rFonts w:eastAsia="SimSun"/>
                </w:rPr>
                <w:t>0</w:t>
              </w:r>
            </w:ins>
          </w:p>
        </w:tc>
      </w:tr>
      <w:tr w:rsidR="006D544E" w:rsidRPr="00C25669" w14:paraId="6A41AE31" w14:textId="77777777" w:rsidTr="005F6A4E">
        <w:trPr>
          <w:cantSplit/>
          <w:jc w:val="center"/>
          <w:ins w:id="107" w:author="Nokia" w:date="2022-04-07T17:4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5C5" w14:textId="082C4448" w:rsidR="006D544E" w:rsidRPr="007E7591" w:rsidRDefault="00911A41" w:rsidP="007E7591">
            <w:pPr>
              <w:pStyle w:val="TAC"/>
              <w:rPr>
                <w:ins w:id="108" w:author="Nokia" w:date="2022-04-07T17:48:00Z"/>
                <w:rFonts w:eastAsia="SimSun"/>
              </w:rPr>
            </w:pPr>
            <w:ins w:id="109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E31" w14:textId="15232282" w:rsidR="00911A41" w:rsidRPr="00A16E2C" w:rsidRDefault="00911A41" w:rsidP="007E7591">
            <w:pPr>
              <w:pStyle w:val="TAC"/>
              <w:rPr>
                <w:ins w:id="110" w:author="Paiva, Rafael (Nokia - DK/Aalborg)" w:date="2022-04-19T10:03:00Z"/>
                <w:rFonts w:eastAsia="SimSun"/>
              </w:rPr>
            </w:pPr>
            <w:ins w:id="111" w:author="Nokia" w:date="2022-04-13T13:18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03BD" w14:textId="1BBAF483" w:rsidR="006D544E" w:rsidRPr="00A16E2C" w:rsidRDefault="006D544E" w:rsidP="00A16E2C">
            <w:pPr>
              <w:pStyle w:val="TAC"/>
              <w:rPr>
                <w:ins w:id="11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3629" w14:textId="5890E2FE" w:rsidR="006D544E" w:rsidRPr="007E7591" w:rsidRDefault="006D544E" w:rsidP="002C7976">
            <w:pPr>
              <w:pStyle w:val="TAC"/>
              <w:rPr>
                <w:ins w:id="113" w:author="Nokia" w:date="2022-04-07T17:48:00Z"/>
                <w:rFonts w:eastAsia="SimSun"/>
              </w:rPr>
            </w:pPr>
            <w:ins w:id="114" w:author="Nokia" w:date="2022-04-07T17:48:00Z">
              <w:r w:rsidRPr="007E7591">
                <w:rPr>
                  <w:rFonts w:eastAsia="SimSun"/>
                </w:rPr>
                <w:t>Every 4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</w:ins>
          </w:p>
        </w:tc>
      </w:tr>
      <w:tr w:rsidR="006D544E" w:rsidRPr="00C25669" w14:paraId="63DEACE6" w14:textId="77777777" w:rsidTr="005F6A4E">
        <w:trPr>
          <w:cantSplit/>
          <w:jc w:val="center"/>
          <w:ins w:id="115" w:author="Nokia" w:date="2022-04-07T17:48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BD5" w14:textId="7590F926" w:rsidR="006D544E" w:rsidRPr="007E7591" w:rsidRDefault="006D544E" w:rsidP="007E7591">
            <w:pPr>
              <w:pStyle w:val="TAC"/>
              <w:rPr>
                <w:ins w:id="116" w:author="Nokia" w:date="2022-04-07T17:48:00Z"/>
                <w:rFonts w:eastAsia="SimSu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7C0" w14:textId="542FEA86" w:rsidR="00911A41" w:rsidRPr="002C7976" w:rsidRDefault="00911A41" w:rsidP="007E7591">
            <w:pPr>
              <w:pStyle w:val="TAC"/>
              <w:rPr>
                <w:ins w:id="117" w:author="Paiva, Rafael (Nokia - DK/Aalborg)" w:date="2022-04-19T10:03:00Z"/>
                <w:rFonts w:eastAsia="SimSun"/>
              </w:rPr>
            </w:pPr>
            <w:ins w:id="118" w:author="Nokia" w:date="2022-04-13T13:18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902" w14:textId="51D271B6" w:rsidR="006D544E" w:rsidRPr="007E7591" w:rsidRDefault="0088296B">
            <w:pPr>
              <w:pStyle w:val="TAC"/>
              <w:rPr>
                <w:ins w:id="119" w:author="Nokia" w:date="2022-04-07T17:48:00Z"/>
                <w:rFonts w:eastAsia="SimSun"/>
              </w:rPr>
            </w:pPr>
            <w:ins w:id="120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B" w14:textId="06BC257B" w:rsidR="006D544E" w:rsidRPr="007E7591" w:rsidRDefault="006D544E">
            <w:pPr>
              <w:pStyle w:val="TAC"/>
              <w:rPr>
                <w:ins w:id="121" w:author="Nokia" w:date="2022-04-07T17:48:00Z"/>
                <w:rFonts w:eastAsia="SimSun"/>
              </w:rPr>
            </w:pPr>
            <w:ins w:id="122" w:author="Nokia" w:date="2022-04-07T17:48:00Z">
              <w:r w:rsidRPr="007E7591">
                <w:rPr>
                  <w:rFonts w:eastAsia="SimSun"/>
                </w:rPr>
                <w:t>640</w:t>
              </w:r>
            </w:ins>
          </w:p>
        </w:tc>
      </w:tr>
      <w:tr w:rsidR="006D544E" w:rsidRPr="00C25669" w14:paraId="4382178D" w14:textId="77777777" w:rsidTr="00911A41">
        <w:trPr>
          <w:cantSplit/>
          <w:jc w:val="center"/>
          <w:ins w:id="123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808" w14:textId="0F047591" w:rsidR="006D544E" w:rsidRPr="007E7591" w:rsidRDefault="006D544E" w:rsidP="007E7591">
            <w:pPr>
              <w:pStyle w:val="TAC"/>
              <w:rPr>
                <w:ins w:id="124" w:author="Nokia" w:date="2022-04-07T17:48:00Z"/>
                <w:rFonts w:eastAsia="SimSun"/>
              </w:rPr>
            </w:pPr>
            <w:ins w:id="125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C22" w14:textId="3F003E97" w:rsidR="00911A41" w:rsidRPr="002C7976" w:rsidRDefault="00911A41" w:rsidP="007E7591">
            <w:pPr>
              <w:pStyle w:val="TAC"/>
              <w:rPr>
                <w:ins w:id="126" w:author="Paiva, Rafael (Nokia - DK/Aalborg)" w:date="2022-04-19T10:03:00Z"/>
                <w:rFonts w:eastAsia="SimSun"/>
              </w:rPr>
            </w:pPr>
            <w:ins w:id="127" w:author="Nokia" w:date="2022-04-13T13:18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00" w14:textId="5DD15598" w:rsidR="006D544E" w:rsidRPr="007E7591" w:rsidRDefault="0088296B">
            <w:pPr>
              <w:pStyle w:val="TAC"/>
              <w:rPr>
                <w:ins w:id="128" w:author="Nokia" w:date="2022-04-07T17:48:00Z"/>
                <w:rFonts w:eastAsia="SimSun"/>
              </w:rPr>
            </w:pPr>
            <w:ins w:id="12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EA7" w14:textId="7AF69F5F" w:rsidR="006D544E" w:rsidRPr="00B9219B" w:rsidRDefault="006D544E" w:rsidP="00B9219B">
            <w:pPr>
              <w:pStyle w:val="TAC"/>
              <w:rPr>
                <w:ins w:id="130" w:author="Nokia" w:date="2022-04-07T17:48:00Z"/>
                <w:rFonts w:eastAsia="SimSun"/>
              </w:rPr>
            </w:pPr>
            <w:ins w:id="131" w:author="Nokia" w:date="2022-04-07T17:48:00Z">
              <w:r w:rsidRPr="00B9219B">
                <w:rPr>
                  <w:rFonts w:eastAsia="SimSun"/>
                </w:rPr>
                <w:t>320 for CSI-RS resource 1 and 2</w:t>
              </w:r>
            </w:ins>
          </w:p>
          <w:p w14:paraId="1C42A35E" w14:textId="624CE87C" w:rsidR="006D544E" w:rsidRPr="007E7591" w:rsidRDefault="006D544E">
            <w:pPr>
              <w:pStyle w:val="TAC"/>
              <w:rPr>
                <w:ins w:id="132" w:author="Nokia" w:date="2022-04-07T17:48:00Z"/>
                <w:rFonts w:eastAsia="SimSun"/>
              </w:rPr>
            </w:pPr>
            <w:ins w:id="133" w:author="Nokia" w:date="2022-04-07T17:48:00Z">
              <w:r w:rsidRPr="00B9219B">
                <w:rPr>
                  <w:rFonts w:eastAsia="SimSun"/>
                </w:rPr>
                <w:t>321 for CSI-RS resource 3 and 4</w:t>
              </w:r>
            </w:ins>
          </w:p>
        </w:tc>
      </w:tr>
      <w:tr w:rsidR="006D544E" w:rsidRPr="00C25669" w14:paraId="5BFB801B" w14:textId="77777777" w:rsidTr="00911A41">
        <w:trPr>
          <w:cantSplit/>
          <w:jc w:val="center"/>
          <w:ins w:id="134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38" w14:textId="2B531C33" w:rsidR="006D544E" w:rsidRPr="007E7591" w:rsidRDefault="006D544E" w:rsidP="007E7591">
            <w:pPr>
              <w:pStyle w:val="TAC"/>
              <w:rPr>
                <w:ins w:id="135" w:author="Nokia" w:date="2022-04-07T17:48:00Z"/>
                <w:rFonts w:eastAsia="SimSun"/>
              </w:rPr>
            </w:pPr>
            <w:ins w:id="136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980" w14:textId="5DB435A9" w:rsidR="00911A41" w:rsidRPr="007E7591" w:rsidRDefault="00911A41" w:rsidP="007E7591">
            <w:pPr>
              <w:pStyle w:val="TAC"/>
              <w:rPr>
                <w:ins w:id="137" w:author="Paiva, Rafael (Nokia - DK/Aalborg)" w:date="2022-04-19T10:03:00Z"/>
                <w:rFonts w:eastAsia="SimSun"/>
              </w:rPr>
            </w:pPr>
            <w:ins w:id="138" w:author="Nokia" w:date="2022-04-13T13:18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D0B" w14:textId="37BD8AE1" w:rsidR="006D544E" w:rsidRPr="007E7591" w:rsidRDefault="0088296B">
            <w:pPr>
              <w:pStyle w:val="TAC"/>
              <w:rPr>
                <w:ins w:id="139" w:author="Nokia" w:date="2022-04-07T17:48:00Z"/>
                <w:rFonts w:eastAsia="SimSun"/>
              </w:rPr>
            </w:pPr>
            <w:ins w:id="140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D9" w14:textId="305B1453" w:rsidR="006D544E" w:rsidRPr="007E7591" w:rsidRDefault="006D544E">
            <w:pPr>
              <w:pStyle w:val="TAC"/>
              <w:rPr>
                <w:ins w:id="141" w:author="Nokia" w:date="2022-04-07T17:48:00Z"/>
                <w:rFonts w:eastAsia="SimSun"/>
              </w:rPr>
            </w:pPr>
            <w:ins w:id="142" w:author="Nokia" w:date="2022-04-07T17:48:00Z">
              <w:r w:rsidRPr="007E7591">
                <w:rPr>
                  <w:rFonts w:eastAsia="SimSun"/>
                </w:rPr>
                <w:t>640 for CSI-RS resource 1,2</w:t>
              </w:r>
            </w:ins>
          </w:p>
        </w:tc>
      </w:tr>
    </w:tbl>
    <w:p w14:paraId="75070251" w14:textId="77777777" w:rsidR="00AF5508" w:rsidRPr="00C25669" w:rsidRDefault="00AF5508" w:rsidP="00AF5508">
      <w:pPr>
        <w:rPr>
          <w:rFonts w:eastAsia="SimSun"/>
          <w:lang w:eastAsia="zh-CN"/>
        </w:rPr>
      </w:pPr>
    </w:p>
    <w:p w14:paraId="2908BDB5" w14:textId="77777777" w:rsidR="00AF5508" w:rsidRPr="00C25669" w:rsidRDefault="00AF5508" w:rsidP="00AF5508">
      <w:pPr>
        <w:pStyle w:val="Heading5"/>
        <w:rPr>
          <w:snapToGrid w:val="0"/>
        </w:rPr>
      </w:pPr>
      <w:bookmarkStart w:id="143" w:name="_Toc21338280"/>
      <w:bookmarkStart w:id="144" w:name="_Toc29808388"/>
      <w:bookmarkStart w:id="145" w:name="_Toc37068307"/>
      <w:bookmarkStart w:id="146" w:name="_Toc37083852"/>
      <w:bookmarkStart w:id="147" w:name="_Toc37084194"/>
      <w:bookmarkStart w:id="148" w:name="_Toc40209556"/>
      <w:bookmarkStart w:id="149" w:name="_Toc40209898"/>
      <w:bookmarkStart w:id="150" w:name="_Toc45892857"/>
      <w:bookmarkStart w:id="151" w:name="_Toc53176722"/>
      <w:bookmarkStart w:id="152" w:name="_Toc61121044"/>
      <w:bookmarkStart w:id="153" w:name="_Toc67918230"/>
      <w:bookmarkStart w:id="154" w:name="_Toc76298274"/>
      <w:bookmarkStart w:id="155" w:name="_Toc76572286"/>
      <w:bookmarkStart w:id="156" w:name="_Toc76652153"/>
      <w:bookmarkStart w:id="157" w:name="_Toc76652991"/>
      <w:bookmarkStart w:id="158" w:name="_Toc83742264"/>
      <w:bookmarkStart w:id="159" w:name="_Toc91440754"/>
      <w:bookmarkStart w:id="160" w:name="_Toc988495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>1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F62A2F8" w14:textId="64D75CA4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161" w:author="Nokia2" w:date="2022-11-07T11:30:00Z">
        <w:r w:rsidR="006B3336">
          <w:rPr>
            <w:rFonts w:eastAsia="SimSun"/>
          </w:rPr>
          <w:t xml:space="preserve"> and</w:t>
        </w:r>
      </w:ins>
      <w:ins w:id="162" w:author="Nokia" w:date="2022-10-18T14:39:00Z">
        <w:r w:rsidR="0068193E">
          <w:rPr>
            <w:rFonts w:eastAsia="SimSun"/>
          </w:rPr>
          <w:t xml:space="preserve">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2.1</w:t>
      </w:r>
      <w:r w:rsidRPr="00C25669">
        <w:rPr>
          <w:rFonts w:eastAsia="SimSun"/>
        </w:rPr>
        <w:t>-</w:t>
      </w:r>
      <w:r w:rsidRPr="00C25669">
        <w:rPr>
          <w:rFonts w:eastAsia="SimSun" w:hint="eastAsia"/>
          <w:lang w:eastAsia="zh-CN"/>
        </w:rPr>
        <w:t>1</w:t>
      </w:r>
      <w:ins w:id="163" w:author="Nokia2" w:date="2022-11-07T11:30:00Z">
        <w:r w:rsidR="006B3336">
          <w:rPr>
            <w:rFonts w:eastAsia="SimSun"/>
            <w:lang w:eastAsia="zh-CN"/>
          </w:rPr>
          <w:t xml:space="preserve"> and</w:t>
        </w:r>
      </w:ins>
      <w:ins w:id="164" w:author="Nokia" w:date="2022-10-18T14:38:00Z">
        <w:r w:rsidR="0068193E">
          <w:rPr>
            <w:rFonts w:eastAsia="SimSun"/>
            <w:lang w:eastAsia="zh-CN"/>
          </w:rPr>
          <w:t xml:space="preserve">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>
          <w:rPr>
            <w:rFonts w:eastAsia="SimSun"/>
            <w:lang w:eastAsia="zh-CN"/>
          </w:rPr>
          <w:t>.1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1612D23F" w14:textId="1BC14EFF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BD4AE0">
        <w:rPr>
          <w:rFonts w:hint="eastAsia"/>
          <w:lang w:eastAsia="zh-CN"/>
        </w:rPr>
        <w:t xml:space="preserve"> with 120 kHz SCS</w:t>
      </w:r>
      <w:ins w:id="165" w:author="Nokia" w:date="2022-04-06T11:18:00Z">
        <w:r w:rsidR="00B724A5">
          <w:rPr>
            <w:lang w:eastAsia="zh-CN"/>
          </w:rPr>
          <w:t xml:space="preserve"> for FR2-1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40F6" w:rsidRPr="00C25669" w14:paraId="499A0EDB" w14:textId="77777777" w:rsidTr="0050796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C4C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155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8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5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16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0DE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1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D4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140F6" w:rsidRPr="00C25669" w14:paraId="0936464D" w14:textId="77777777" w:rsidTr="0050796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09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D7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BC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BC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4E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67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AA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840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26C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140F6" w:rsidRPr="00C25669" w14:paraId="088D4D53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E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E4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05E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B4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24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9B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B94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C56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C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1140F6" w:rsidRPr="00C25669" w14:paraId="782C5237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1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A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80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AE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E5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172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ED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14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D6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11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1B6EDA2D" w14:textId="77777777" w:rsidR="001140F6" w:rsidRPr="00C25669" w:rsidRDefault="001140F6" w:rsidP="00AF5508">
      <w:pPr>
        <w:rPr>
          <w:ins w:id="166" w:author="Nokia" w:date="2022-04-06T11:18:00Z"/>
          <w:rFonts w:eastAsia="SimSun" w:cs="v5.0.0"/>
          <w:lang w:eastAsia="zh-CN"/>
        </w:rPr>
      </w:pPr>
    </w:p>
    <w:p w14:paraId="269406C2" w14:textId="77777777" w:rsidR="004B23BE" w:rsidRPr="00C25669" w:rsidRDefault="004B23BE" w:rsidP="004B23BE">
      <w:pPr>
        <w:pStyle w:val="TH"/>
        <w:rPr>
          <w:ins w:id="167" w:author="Nokia" w:date="2022-11-06T17:29:00Z"/>
          <w:lang w:eastAsia="zh-CN"/>
        </w:rPr>
      </w:pPr>
      <w:ins w:id="168" w:author="Nokia" w:date="2022-11-06T17:2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  <w: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 with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4B23BE" w:rsidRPr="00C25669" w14:paraId="3C4E9A9F" w14:textId="77777777" w:rsidTr="00765DAB">
        <w:trPr>
          <w:trHeight w:val="215"/>
          <w:jc w:val="center"/>
          <w:ins w:id="169" w:author="Nokia" w:date="2022-11-06T17:2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06D6" w14:textId="77777777" w:rsidR="004B23BE" w:rsidRPr="00C25669" w:rsidRDefault="004B23BE" w:rsidP="00765DAB">
            <w:pPr>
              <w:pStyle w:val="TAH"/>
              <w:rPr>
                <w:ins w:id="170" w:author="Nokia" w:date="2022-11-06T17:29:00Z"/>
                <w:rFonts w:eastAsia="SimSun"/>
                <w:lang w:eastAsia="zh-CN"/>
              </w:rPr>
            </w:pPr>
            <w:ins w:id="171" w:author="Nokia" w:date="2022-11-06T17:2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08B9" w14:textId="77777777" w:rsidR="004B23BE" w:rsidRPr="00C25669" w:rsidRDefault="004B23BE" w:rsidP="00765DAB">
            <w:pPr>
              <w:pStyle w:val="TAH"/>
              <w:rPr>
                <w:ins w:id="172" w:author="Nokia" w:date="2022-11-06T17:29:00Z"/>
                <w:rFonts w:eastAsia="SimSun"/>
                <w:lang w:eastAsia="zh-CN"/>
              </w:rPr>
            </w:pPr>
            <w:ins w:id="173" w:author="Nokia" w:date="2022-11-06T17:2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  <w:r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77E6" w14:textId="77777777" w:rsidR="004B23BE" w:rsidRPr="00C25669" w:rsidRDefault="004B23BE" w:rsidP="00765DAB">
            <w:pPr>
              <w:pStyle w:val="TAH"/>
              <w:rPr>
                <w:ins w:id="174" w:author="Nokia" w:date="2022-11-06T17:29:00Z"/>
                <w:rFonts w:eastAsia="SimSun"/>
                <w:lang w:eastAsia="zh-CN"/>
              </w:rPr>
            </w:pPr>
            <w:ins w:id="175" w:author="Nokia" w:date="2022-11-06T17:2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9277" w14:textId="77777777" w:rsidR="004B23BE" w:rsidRPr="00C25669" w:rsidRDefault="004B23BE" w:rsidP="00765DAB">
            <w:pPr>
              <w:pStyle w:val="TAH"/>
              <w:rPr>
                <w:ins w:id="176" w:author="Nokia" w:date="2022-11-06T17:29:00Z"/>
                <w:rFonts w:eastAsia="SimSun"/>
                <w:lang w:eastAsia="zh-CN"/>
              </w:rPr>
            </w:pPr>
            <w:ins w:id="177" w:author="Nokia" w:date="2022-11-06T17:2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A5E3" w14:textId="77777777" w:rsidR="004B23BE" w:rsidRPr="00C25669" w:rsidRDefault="004B23BE" w:rsidP="00765DAB">
            <w:pPr>
              <w:pStyle w:val="TAH"/>
              <w:rPr>
                <w:ins w:id="178" w:author="Nokia" w:date="2022-11-06T17:29:00Z"/>
                <w:rFonts w:eastAsia="SimSun"/>
                <w:lang w:eastAsia="zh-CN"/>
              </w:rPr>
            </w:pPr>
            <w:ins w:id="179" w:author="Nokia" w:date="2022-11-06T17:2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DA52" w14:textId="77777777" w:rsidR="004B23BE" w:rsidRPr="00C25669" w:rsidRDefault="004B23BE" w:rsidP="00765DAB">
            <w:pPr>
              <w:pStyle w:val="TAH"/>
              <w:rPr>
                <w:ins w:id="180" w:author="Nokia" w:date="2022-11-06T17:29:00Z"/>
                <w:rFonts w:eastAsia="SimSun"/>
              </w:rPr>
            </w:pPr>
            <w:ins w:id="181" w:author="Nokia" w:date="2022-11-06T17:2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4200" w14:textId="77777777" w:rsidR="004B23BE" w:rsidRPr="00C25669" w:rsidRDefault="004B23BE" w:rsidP="00765DAB">
            <w:pPr>
              <w:pStyle w:val="TAH"/>
              <w:rPr>
                <w:ins w:id="182" w:author="Nokia" w:date="2022-11-06T17:29:00Z"/>
                <w:rFonts w:eastAsia="SimSun"/>
              </w:rPr>
            </w:pPr>
            <w:ins w:id="183" w:author="Nokia" w:date="2022-11-06T17:2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B50C" w14:textId="77777777" w:rsidR="004B23BE" w:rsidRPr="00C25669" w:rsidRDefault="004B23BE" w:rsidP="00765DAB">
            <w:pPr>
              <w:pStyle w:val="TAH"/>
              <w:rPr>
                <w:ins w:id="184" w:author="Nokia" w:date="2022-11-06T17:29:00Z"/>
                <w:rFonts w:eastAsia="SimSun"/>
              </w:rPr>
            </w:pPr>
            <w:ins w:id="185" w:author="Nokia" w:date="2022-11-06T17:2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45EF" w14:textId="77777777" w:rsidR="004B23BE" w:rsidRPr="00C25669" w:rsidRDefault="004B23BE" w:rsidP="00765DAB">
            <w:pPr>
              <w:pStyle w:val="TAH"/>
              <w:rPr>
                <w:ins w:id="186" w:author="Nokia" w:date="2022-11-06T17:29:00Z"/>
                <w:rFonts w:eastAsia="SimSun"/>
              </w:rPr>
            </w:pPr>
            <w:ins w:id="187" w:author="Nokia" w:date="2022-11-06T17:2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B23BE" w:rsidRPr="00C25669" w14:paraId="5B096C84" w14:textId="77777777" w:rsidTr="00765DAB">
        <w:trPr>
          <w:trHeight w:val="215"/>
          <w:jc w:val="center"/>
          <w:ins w:id="188" w:author="Nokia" w:date="2022-11-06T17:2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9377" w14:textId="77777777" w:rsidR="004B23BE" w:rsidRPr="00C25669" w:rsidRDefault="004B23BE" w:rsidP="00765DAB">
            <w:pPr>
              <w:pStyle w:val="TAH"/>
              <w:rPr>
                <w:ins w:id="189" w:author="Nokia" w:date="2022-11-06T17:2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FD92" w14:textId="77777777" w:rsidR="004B23BE" w:rsidRPr="00C25669" w:rsidRDefault="004B23BE" w:rsidP="00765DAB">
            <w:pPr>
              <w:pStyle w:val="TAH"/>
              <w:rPr>
                <w:ins w:id="190" w:author="Nokia" w:date="2022-11-06T17:2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8C7F" w14:textId="77777777" w:rsidR="004B23BE" w:rsidRPr="00C25669" w:rsidRDefault="004B23BE" w:rsidP="00765DAB">
            <w:pPr>
              <w:pStyle w:val="TAH"/>
              <w:rPr>
                <w:ins w:id="191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E8C2" w14:textId="77777777" w:rsidR="004B23BE" w:rsidRPr="00C25669" w:rsidRDefault="004B23BE" w:rsidP="00765DAB">
            <w:pPr>
              <w:pStyle w:val="TAH"/>
              <w:rPr>
                <w:ins w:id="192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47CD" w14:textId="77777777" w:rsidR="004B23BE" w:rsidRPr="00C25669" w:rsidRDefault="004B23BE" w:rsidP="00765DAB">
            <w:pPr>
              <w:pStyle w:val="TAH"/>
              <w:rPr>
                <w:ins w:id="193" w:author="Nokia" w:date="2022-11-06T17:2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3778" w14:textId="77777777" w:rsidR="004B23BE" w:rsidRPr="00C25669" w:rsidRDefault="004B23BE" w:rsidP="00765DAB">
            <w:pPr>
              <w:pStyle w:val="TAH"/>
              <w:rPr>
                <w:ins w:id="194" w:author="Nokia" w:date="2022-11-06T17:2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F90B" w14:textId="77777777" w:rsidR="004B23BE" w:rsidRPr="00C25669" w:rsidRDefault="004B23BE" w:rsidP="00765DAB">
            <w:pPr>
              <w:pStyle w:val="TAH"/>
              <w:rPr>
                <w:ins w:id="195" w:author="Nokia" w:date="2022-11-06T17:2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FDFA" w14:textId="77777777" w:rsidR="004B23BE" w:rsidRPr="00C25669" w:rsidRDefault="004B23BE" w:rsidP="00765DAB">
            <w:pPr>
              <w:pStyle w:val="TAH"/>
              <w:rPr>
                <w:ins w:id="196" w:author="Nokia" w:date="2022-11-06T17:2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7A3" w14:textId="77777777" w:rsidR="004B23BE" w:rsidRPr="00C25669" w:rsidRDefault="004B23BE" w:rsidP="00765DAB">
            <w:pPr>
              <w:pStyle w:val="TAH"/>
              <w:rPr>
                <w:ins w:id="197" w:author="Nokia" w:date="2022-11-06T17:29:00Z"/>
                <w:rFonts w:eastAsia="SimSun"/>
              </w:rPr>
            </w:pPr>
            <w:ins w:id="198" w:author="Nokia" w:date="2022-11-06T17:2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3D8F" w14:textId="77777777" w:rsidR="004B23BE" w:rsidRPr="00C25669" w:rsidRDefault="004B23BE" w:rsidP="00765DAB">
            <w:pPr>
              <w:pStyle w:val="TAH"/>
              <w:rPr>
                <w:ins w:id="199" w:author="Nokia" w:date="2022-11-06T17:29:00Z"/>
                <w:rFonts w:eastAsia="SimSun"/>
              </w:rPr>
            </w:pPr>
            <w:ins w:id="200" w:author="Nokia" w:date="2022-11-06T17:2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4B23BE" w:rsidRPr="00C25669" w14:paraId="7F492375" w14:textId="77777777" w:rsidTr="00765DAB">
        <w:trPr>
          <w:trHeight w:val="109"/>
          <w:jc w:val="center"/>
          <w:ins w:id="201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EE6E" w14:textId="77777777" w:rsidR="004B23BE" w:rsidRPr="00C25669" w:rsidRDefault="004B23BE" w:rsidP="00765DAB">
            <w:pPr>
              <w:pStyle w:val="TAC"/>
              <w:rPr>
                <w:ins w:id="202" w:author="Nokia" w:date="2022-11-06T17:29:00Z"/>
                <w:rFonts w:eastAsia="SimSun"/>
                <w:lang w:eastAsia="zh-CN"/>
              </w:rPr>
            </w:pPr>
            <w:ins w:id="203" w:author="Nokia" w:date="2022-11-06T17:29:00Z">
              <w:r>
                <w:rPr>
                  <w:rFonts w:eastAsia="SimSun"/>
                  <w:lang w:eastAsia="zh-CN"/>
                </w:rPr>
                <w:t>1a-1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A9B5" w14:textId="77777777" w:rsidR="004B23BE" w:rsidRPr="00C25669" w:rsidRDefault="004B23BE" w:rsidP="00765DAB">
            <w:pPr>
              <w:pStyle w:val="TAC"/>
              <w:rPr>
                <w:ins w:id="204" w:author="Nokia" w:date="2022-11-06T17:29:00Z"/>
                <w:rFonts w:eastAsia="SimSun"/>
              </w:rPr>
            </w:pPr>
            <w:ins w:id="205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63FD" w14:textId="77777777" w:rsidR="004B23BE" w:rsidRPr="00C25669" w:rsidRDefault="004B23BE" w:rsidP="00765DAB">
            <w:pPr>
              <w:pStyle w:val="TAC"/>
              <w:rPr>
                <w:ins w:id="206" w:author="Nokia" w:date="2022-11-06T17:29:00Z"/>
                <w:rFonts w:eastAsia="SimSun"/>
                <w:lang w:eastAsia="zh-CN"/>
              </w:rPr>
            </w:pPr>
            <w:ins w:id="207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B595" w14:textId="77777777" w:rsidR="004B23BE" w:rsidRPr="00C25669" w:rsidRDefault="004B23BE" w:rsidP="00765DAB">
            <w:pPr>
              <w:pStyle w:val="TAC"/>
              <w:rPr>
                <w:ins w:id="208" w:author="Nokia" w:date="2022-11-06T17:29:00Z"/>
                <w:rFonts w:eastAsia="SimSun"/>
                <w:lang w:eastAsia="zh-CN"/>
              </w:rPr>
            </w:pPr>
            <w:ins w:id="209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258" w14:textId="77777777" w:rsidR="004B23BE" w:rsidRPr="00C25669" w:rsidRDefault="004B23BE" w:rsidP="00765DAB">
            <w:pPr>
              <w:pStyle w:val="TAC"/>
              <w:rPr>
                <w:ins w:id="210" w:author="Nokia" w:date="2022-11-06T17:29:00Z"/>
                <w:rFonts w:eastAsia="SimSun"/>
                <w:lang w:eastAsia="zh-CN"/>
              </w:rPr>
            </w:pPr>
            <w:ins w:id="211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32B" w14:textId="77777777" w:rsidR="004B23BE" w:rsidRPr="00C25669" w:rsidRDefault="004B23BE" w:rsidP="00765DAB">
            <w:pPr>
              <w:pStyle w:val="TAC"/>
              <w:rPr>
                <w:ins w:id="212" w:author="Nokia" w:date="2022-11-06T17:29:00Z"/>
                <w:rFonts w:eastAsia="Calibri" w:cs="Arial"/>
                <w:szCs w:val="18"/>
              </w:rPr>
            </w:pPr>
            <w:ins w:id="213" w:author="Nokia" w:date="2022-11-06T17:29:00Z">
              <w:r w:rsidRPr="00C25669">
                <w:rPr>
                  <w:rFonts w:eastAsia="Calibri" w:cs="Arial"/>
                  <w:szCs w:val="18"/>
                </w:rPr>
                <w:t>R.PDCCH.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35C" w14:textId="2B5483F7" w:rsidR="004B23BE" w:rsidRPr="00C25669" w:rsidRDefault="004B23BE" w:rsidP="00765DAB">
            <w:pPr>
              <w:pStyle w:val="TAC"/>
              <w:rPr>
                <w:ins w:id="214" w:author="Nokia" w:date="2022-11-06T17:29:00Z"/>
                <w:rFonts w:eastAsia="SimSun"/>
                <w:lang w:eastAsia="zh-CN"/>
              </w:rPr>
            </w:pPr>
            <w:ins w:id="215" w:author="Nokia" w:date="2022-11-06T17:29:00Z">
              <w:r>
                <w:rPr>
                  <w:rFonts w:eastAsia="Calibri" w:cs="Arial"/>
                  <w:szCs w:val="18"/>
                </w:rPr>
                <w:t>TDLA30-200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8FC" w14:textId="77777777" w:rsidR="004B23BE" w:rsidRPr="00C25669" w:rsidRDefault="004B23BE" w:rsidP="00765DAB">
            <w:pPr>
              <w:pStyle w:val="TAC"/>
              <w:rPr>
                <w:ins w:id="216" w:author="Nokia" w:date="2022-11-06T17:29:00Z"/>
                <w:rFonts w:eastAsia="SimSun"/>
              </w:rPr>
            </w:pPr>
            <w:ins w:id="217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D036" w14:textId="77777777" w:rsidR="004B23BE" w:rsidRPr="00C25669" w:rsidRDefault="004B23BE" w:rsidP="00765DAB">
            <w:pPr>
              <w:pStyle w:val="TAC"/>
              <w:rPr>
                <w:ins w:id="218" w:author="Nokia" w:date="2022-11-06T17:29:00Z"/>
                <w:rFonts w:eastAsia="SimSun"/>
              </w:rPr>
            </w:pPr>
            <w:ins w:id="219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A56" w14:textId="1A9C7393" w:rsidR="004B23BE" w:rsidRPr="00C25669" w:rsidRDefault="00C54420" w:rsidP="00765DAB">
            <w:pPr>
              <w:pStyle w:val="TAC"/>
              <w:rPr>
                <w:ins w:id="220" w:author="Nokia" w:date="2022-11-06T17:29:00Z"/>
                <w:rFonts w:eastAsia="SimSun"/>
                <w:lang w:eastAsia="zh-CN"/>
              </w:rPr>
            </w:pPr>
            <w:ins w:id="221" w:author="Nokia3" w:date="2022-11-17T14:09:00Z">
              <w:r>
                <w:rPr>
                  <w:rFonts w:eastAsia="SimSun"/>
                  <w:lang w:eastAsia="zh-CN"/>
                </w:rPr>
                <w:t>6.7</w:t>
              </w:r>
            </w:ins>
          </w:p>
        </w:tc>
      </w:tr>
      <w:tr w:rsidR="004B23BE" w:rsidRPr="00C25669" w14:paraId="0DF33FA3" w14:textId="77777777" w:rsidTr="00765DAB">
        <w:trPr>
          <w:trHeight w:val="109"/>
          <w:jc w:val="center"/>
          <w:ins w:id="222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4720" w14:textId="77777777" w:rsidR="004B23BE" w:rsidRDefault="004B23BE" w:rsidP="00765DAB">
            <w:pPr>
              <w:pStyle w:val="TAC"/>
              <w:rPr>
                <w:ins w:id="223" w:author="Nokia" w:date="2022-11-06T17:29:00Z"/>
                <w:rFonts w:eastAsia="SimSun"/>
                <w:lang w:eastAsia="zh-CN"/>
              </w:rPr>
            </w:pPr>
            <w:ins w:id="224" w:author="Nokia" w:date="2022-11-06T17:29:00Z">
              <w:r>
                <w:rPr>
                  <w:rFonts w:eastAsia="SimSun"/>
                  <w:lang w:eastAsia="zh-CN"/>
                </w:rPr>
                <w:t>1a-2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67C7" w14:textId="77777777" w:rsidR="004B23BE" w:rsidRDefault="004B23BE" w:rsidP="00765DAB">
            <w:pPr>
              <w:pStyle w:val="TAC"/>
              <w:rPr>
                <w:ins w:id="225" w:author="Nokia" w:date="2022-11-06T17:29:00Z"/>
                <w:rFonts w:eastAsia="SimSun"/>
              </w:rPr>
            </w:pPr>
            <w:ins w:id="226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5E7" w14:textId="77777777" w:rsidR="004B23BE" w:rsidRPr="00C25669" w:rsidRDefault="004B23BE" w:rsidP="00765DAB">
            <w:pPr>
              <w:pStyle w:val="TAC"/>
              <w:rPr>
                <w:ins w:id="227" w:author="Nokia" w:date="2022-11-06T17:29:00Z"/>
                <w:rFonts w:eastAsia="SimSun"/>
                <w:lang w:eastAsia="zh-CN"/>
              </w:rPr>
            </w:pPr>
            <w:ins w:id="228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9FE" w14:textId="77777777" w:rsidR="004B23BE" w:rsidRPr="00C25669" w:rsidRDefault="004B23BE" w:rsidP="00765DAB">
            <w:pPr>
              <w:pStyle w:val="TAC"/>
              <w:rPr>
                <w:ins w:id="229" w:author="Nokia" w:date="2022-11-06T17:29:00Z"/>
                <w:rFonts w:eastAsia="SimSun"/>
                <w:lang w:eastAsia="zh-CN"/>
              </w:rPr>
            </w:pPr>
            <w:ins w:id="230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E67" w14:textId="77777777" w:rsidR="004B23BE" w:rsidRDefault="004B23BE" w:rsidP="00765DAB">
            <w:pPr>
              <w:pStyle w:val="TAC"/>
              <w:rPr>
                <w:ins w:id="231" w:author="Nokia" w:date="2022-11-06T17:29:00Z"/>
                <w:rFonts w:eastAsia="SimSun"/>
                <w:lang w:eastAsia="zh-CN"/>
              </w:rPr>
            </w:pPr>
            <w:ins w:id="232" w:author="Nokia" w:date="2022-11-06T17:2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6A0C" w14:textId="77777777" w:rsidR="004B23BE" w:rsidRPr="00C25669" w:rsidRDefault="004B23BE" w:rsidP="00765DAB">
            <w:pPr>
              <w:pStyle w:val="TAC"/>
              <w:rPr>
                <w:ins w:id="233" w:author="Nokia" w:date="2022-11-06T17:29:00Z"/>
                <w:rFonts w:eastAsia="Calibri" w:cs="Arial"/>
                <w:szCs w:val="18"/>
              </w:rPr>
            </w:pPr>
            <w:ins w:id="234" w:author="Nokia" w:date="2022-11-06T17:29:00Z">
              <w:r w:rsidRPr="00C25669">
                <w:rPr>
                  <w:rFonts w:eastAsia="Calibri" w:cs="Arial"/>
                  <w:szCs w:val="18"/>
                </w:rPr>
                <w:t>R.PDCCH.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2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607" w14:textId="3A966B24" w:rsidR="004B23BE" w:rsidRPr="00C25669" w:rsidRDefault="004B23BE" w:rsidP="00765DAB">
            <w:pPr>
              <w:pStyle w:val="TAC"/>
              <w:rPr>
                <w:ins w:id="235" w:author="Nokia" w:date="2022-11-06T17:29:00Z"/>
                <w:rFonts w:eastAsia="SimSun"/>
                <w:lang w:eastAsia="zh-CN"/>
              </w:rPr>
            </w:pPr>
            <w:ins w:id="236" w:author="Nokia" w:date="2022-11-06T17:29:00Z">
              <w:r>
                <w:rPr>
                  <w:rFonts w:eastAsia="Calibri" w:cs="Arial"/>
                  <w:szCs w:val="18"/>
                </w:rPr>
                <w:t>TDLA30-</w:t>
              </w:r>
            </w:ins>
            <w:ins w:id="237" w:author="Nokia2" w:date="2022-11-07T11:28:00Z">
              <w:r w:rsidR="00435A1D">
                <w:rPr>
                  <w:rFonts w:eastAsia="Calibri" w:cs="Arial"/>
                  <w:szCs w:val="18"/>
                </w:rPr>
                <w:t>650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1F3" w14:textId="77777777" w:rsidR="004B23BE" w:rsidRPr="00C25669" w:rsidRDefault="004B23BE" w:rsidP="00765DAB">
            <w:pPr>
              <w:pStyle w:val="TAC"/>
              <w:rPr>
                <w:ins w:id="238" w:author="Nokia" w:date="2022-11-06T17:29:00Z"/>
                <w:rFonts w:eastAsia="SimSun"/>
              </w:rPr>
            </w:pPr>
            <w:ins w:id="239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C517" w14:textId="77777777" w:rsidR="004B23BE" w:rsidRDefault="004B23BE" w:rsidP="00765DAB">
            <w:pPr>
              <w:pStyle w:val="TAC"/>
              <w:rPr>
                <w:ins w:id="240" w:author="Nokia" w:date="2022-11-06T17:29:00Z"/>
                <w:rFonts w:eastAsia="SimSun"/>
              </w:rPr>
            </w:pPr>
            <w:ins w:id="241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C6B7" w14:textId="53250F64" w:rsidR="004B23BE" w:rsidRDefault="009D0508" w:rsidP="00765DAB">
            <w:pPr>
              <w:pStyle w:val="TAC"/>
              <w:rPr>
                <w:ins w:id="242" w:author="Nokia" w:date="2022-11-06T17:29:00Z"/>
                <w:rFonts w:eastAsia="SimSun"/>
                <w:lang w:eastAsia="zh-CN"/>
              </w:rPr>
            </w:pPr>
            <w:ins w:id="243" w:author="Nokia3" w:date="2022-11-17T14:10:00Z">
              <w:r>
                <w:rPr>
                  <w:rFonts w:eastAsia="SimSun"/>
                  <w:lang w:eastAsia="zh-CN"/>
                </w:rPr>
                <w:t>4.1</w:t>
              </w:r>
            </w:ins>
          </w:p>
        </w:tc>
      </w:tr>
      <w:tr w:rsidR="004B23BE" w:rsidRPr="00C25669" w14:paraId="5FBBE20C" w14:textId="77777777" w:rsidTr="00765DAB">
        <w:trPr>
          <w:trHeight w:val="109"/>
          <w:jc w:val="center"/>
          <w:ins w:id="244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FD4" w14:textId="7241394A" w:rsidR="004B23BE" w:rsidRDefault="004B23BE" w:rsidP="00765DAB">
            <w:pPr>
              <w:pStyle w:val="TAC"/>
              <w:rPr>
                <w:ins w:id="245" w:author="Nokia" w:date="2022-11-06T17:29:00Z"/>
                <w:rFonts w:eastAsia="SimSun"/>
                <w:lang w:eastAsia="zh-CN"/>
              </w:rPr>
            </w:pPr>
            <w:ins w:id="246" w:author="Nokia" w:date="2022-11-06T17:29:00Z">
              <w:r>
                <w:rPr>
                  <w:rFonts w:eastAsia="SimSun"/>
                  <w:lang w:eastAsia="zh-CN"/>
                </w:rPr>
                <w:t>1a-</w:t>
              </w:r>
            </w:ins>
            <w:ins w:id="247" w:author="Nokia3" w:date="2022-11-16T17:31:00Z">
              <w:r w:rsidR="001B467B"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A2A" w14:textId="77777777" w:rsidR="004B23BE" w:rsidRDefault="004B23BE" w:rsidP="00765DAB">
            <w:pPr>
              <w:pStyle w:val="TAC"/>
              <w:rPr>
                <w:ins w:id="248" w:author="Nokia" w:date="2022-11-06T17:29:00Z"/>
                <w:rFonts w:eastAsia="SimSun"/>
              </w:rPr>
            </w:pPr>
            <w:ins w:id="249" w:author="Nokia" w:date="2022-11-06T17:2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9ABB" w14:textId="77777777" w:rsidR="004B23BE" w:rsidRDefault="004B23BE" w:rsidP="00765DAB">
            <w:pPr>
              <w:pStyle w:val="TAC"/>
              <w:rPr>
                <w:ins w:id="250" w:author="Nokia" w:date="2022-11-06T17:29:00Z"/>
                <w:rFonts w:eastAsia="SimSun"/>
                <w:lang w:eastAsia="zh-CN"/>
              </w:rPr>
            </w:pPr>
            <w:ins w:id="251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9DF" w14:textId="77777777" w:rsidR="004B23BE" w:rsidRDefault="004B23BE" w:rsidP="00765DAB">
            <w:pPr>
              <w:pStyle w:val="TAC"/>
              <w:rPr>
                <w:ins w:id="252" w:author="Nokia" w:date="2022-11-06T17:29:00Z"/>
                <w:rFonts w:eastAsia="SimSun"/>
                <w:lang w:eastAsia="zh-CN"/>
              </w:rPr>
            </w:pPr>
            <w:ins w:id="253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3DB" w14:textId="77777777" w:rsidR="004B23BE" w:rsidRDefault="004B23BE" w:rsidP="00765DAB">
            <w:pPr>
              <w:pStyle w:val="TAC"/>
              <w:rPr>
                <w:ins w:id="254" w:author="Nokia" w:date="2022-11-06T17:29:00Z"/>
                <w:rFonts w:eastAsia="SimSun"/>
                <w:lang w:eastAsia="zh-CN"/>
              </w:rPr>
            </w:pPr>
            <w:ins w:id="255" w:author="Nokia" w:date="2022-11-06T17:2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7C36" w14:textId="19F72D6D" w:rsidR="004B23BE" w:rsidRPr="00C25669" w:rsidRDefault="004B23BE" w:rsidP="00765DAB">
            <w:pPr>
              <w:pStyle w:val="TAC"/>
              <w:rPr>
                <w:ins w:id="256" w:author="Nokia" w:date="2022-11-06T17:29:00Z"/>
                <w:rFonts w:eastAsia="Calibri" w:cs="Arial"/>
                <w:szCs w:val="18"/>
              </w:rPr>
            </w:pPr>
            <w:ins w:id="257" w:author="Nokia" w:date="2022-11-06T17:29:00Z">
              <w:r>
                <w:rPr>
                  <w:rFonts w:eastAsia="Calibri" w:cs="Arial"/>
                  <w:szCs w:val="18"/>
                </w:rPr>
                <w:t>R.PDCCH.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1.</w:t>
              </w:r>
            </w:ins>
            <w:ins w:id="258" w:author="Nokia3" w:date="2022-11-16T17:33:00Z">
              <w:r w:rsidR="001B467B">
                <w:rPr>
                  <w:rFonts w:eastAsia="Calibri" w:cs="Arial"/>
                  <w:szCs w:val="18"/>
                </w:rPr>
                <w:t>1</w:t>
              </w:r>
            </w:ins>
            <w:ins w:id="259" w:author="Nokia" w:date="2022-11-06T17:29:00Z">
              <w:r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13C9" w14:textId="77777777" w:rsidR="004B23BE" w:rsidRDefault="004B23BE" w:rsidP="00765DAB">
            <w:pPr>
              <w:pStyle w:val="TAC"/>
              <w:rPr>
                <w:ins w:id="260" w:author="Nokia" w:date="2022-11-06T17:29:00Z"/>
                <w:rFonts w:eastAsia="Calibri" w:cs="Arial"/>
                <w:szCs w:val="18"/>
              </w:rPr>
            </w:pPr>
            <w:ins w:id="261" w:author="Nokia" w:date="2022-11-06T17:2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CA2" w14:textId="77777777" w:rsidR="004B23BE" w:rsidRPr="00C25669" w:rsidRDefault="004B23BE" w:rsidP="00765DAB">
            <w:pPr>
              <w:pStyle w:val="TAC"/>
              <w:rPr>
                <w:ins w:id="262" w:author="Nokia" w:date="2022-11-06T17:29:00Z"/>
                <w:rFonts w:eastAsia="SimSun"/>
              </w:rPr>
            </w:pPr>
            <w:ins w:id="263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28" w14:textId="77777777" w:rsidR="004B23BE" w:rsidRDefault="004B23BE" w:rsidP="00765DAB">
            <w:pPr>
              <w:pStyle w:val="TAC"/>
              <w:rPr>
                <w:ins w:id="264" w:author="Nokia" w:date="2022-11-06T17:29:00Z"/>
                <w:rFonts w:eastAsia="SimSun"/>
              </w:rPr>
            </w:pPr>
            <w:ins w:id="265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362" w14:textId="6A5C5116" w:rsidR="004B23BE" w:rsidRDefault="00985E84" w:rsidP="00765DAB">
            <w:pPr>
              <w:pStyle w:val="TAC"/>
              <w:rPr>
                <w:ins w:id="266" w:author="Nokia" w:date="2022-11-06T17:29:00Z"/>
                <w:rFonts w:eastAsia="SimSun"/>
                <w:lang w:eastAsia="zh-CN"/>
              </w:rPr>
            </w:pPr>
            <w:ins w:id="267" w:author="Nokia3" w:date="2022-11-17T14:10:00Z">
              <w:r>
                <w:rPr>
                  <w:rFonts w:eastAsia="SimSun"/>
                  <w:lang w:eastAsia="zh-CN"/>
                </w:rPr>
                <w:t>1.3</w:t>
              </w:r>
            </w:ins>
          </w:p>
        </w:tc>
      </w:tr>
    </w:tbl>
    <w:p w14:paraId="43B0864A" w14:textId="77777777" w:rsidR="00B724A5" w:rsidRPr="00C25669" w:rsidRDefault="00B724A5" w:rsidP="00AF5508">
      <w:pPr>
        <w:rPr>
          <w:rFonts w:eastAsia="SimSun" w:cs="v5.0.0"/>
          <w:lang w:eastAsia="zh-CN"/>
        </w:rPr>
      </w:pPr>
    </w:p>
    <w:p w14:paraId="5DD1FC08" w14:textId="77777777" w:rsidR="00AF5508" w:rsidRPr="00C25669" w:rsidRDefault="00AF5508" w:rsidP="00AF5508">
      <w:pPr>
        <w:pStyle w:val="Heading5"/>
        <w:rPr>
          <w:snapToGrid w:val="0"/>
        </w:rPr>
      </w:pPr>
      <w:bookmarkStart w:id="268" w:name="_Toc21338281"/>
      <w:bookmarkStart w:id="269" w:name="_Toc29808389"/>
      <w:bookmarkStart w:id="270" w:name="_Toc37068308"/>
      <w:bookmarkStart w:id="271" w:name="_Toc37083853"/>
      <w:bookmarkStart w:id="272" w:name="_Toc37084195"/>
      <w:bookmarkStart w:id="273" w:name="_Toc40209557"/>
      <w:bookmarkStart w:id="274" w:name="_Toc40209899"/>
      <w:bookmarkStart w:id="275" w:name="_Toc45892858"/>
      <w:bookmarkStart w:id="276" w:name="_Toc53176723"/>
      <w:bookmarkStart w:id="277" w:name="_Toc61121045"/>
      <w:bookmarkStart w:id="278" w:name="_Toc67918231"/>
      <w:bookmarkStart w:id="279" w:name="_Toc76298275"/>
      <w:bookmarkStart w:id="280" w:name="_Toc76572287"/>
      <w:bookmarkStart w:id="281" w:name="_Toc76652154"/>
      <w:bookmarkStart w:id="282" w:name="_Toc76652992"/>
      <w:bookmarkStart w:id="283" w:name="_Toc83742265"/>
      <w:bookmarkStart w:id="284" w:name="_Toc91440755"/>
      <w:bookmarkStart w:id="285" w:name="_Toc988495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5BBEB2BE" w14:textId="56EC43C6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286" w:author="Nokia2" w:date="2022-11-07T11:30:00Z">
        <w:r w:rsidR="006B3336">
          <w:rPr>
            <w:rFonts w:eastAsia="SimSun"/>
          </w:rPr>
          <w:t xml:space="preserve"> and</w:t>
        </w:r>
      </w:ins>
      <w:ins w:id="287" w:author="Nokia" w:date="2022-10-18T14:40:00Z">
        <w:r w:rsidR="0068193E">
          <w:rPr>
            <w:rFonts w:eastAsia="SimSu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.2-</w:t>
        </w:r>
        <w:r w:rsidR="0068193E">
          <w:rPr>
            <w:rFonts w:eastAsia="SimSun" w:cs="v5.0.0"/>
            <w:lang w:eastAsia="zh-C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cs="v5.0.0" w:hint="eastAsia"/>
          <w:lang w:eastAsia="zh-CN"/>
        </w:rPr>
        <w:t>7</w:t>
      </w:r>
      <w:r w:rsidRPr="00C25669">
        <w:rPr>
          <w:rFonts w:eastAsia="SimSun" w:cs="v5.0.0"/>
        </w:rPr>
        <w:t>.3.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.2.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-</w:t>
      </w:r>
      <w:r w:rsidRPr="00C25669">
        <w:rPr>
          <w:rFonts w:eastAsia="SimSun" w:cs="v5.0.0" w:hint="eastAsia"/>
          <w:lang w:eastAsia="zh-CN"/>
        </w:rPr>
        <w:t>1</w:t>
      </w:r>
      <w:ins w:id="288" w:author="Nokia2" w:date="2022-11-07T11:30:00Z">
        <w:r w:rsidR="006B3336">
          <w:rPr>
            <w:rFonts w:eastAsia="SimSun" w:cs="v5.0.0"/>
            <w:lang w:eastAsia="zh-CN"/>
          </w:rPr>
          <w:t xml:space="preserve"> and</w:t>
        </w:r>
      </w:ins>
      <w:ins w:id="289" w:author="Nokia" w:date="2022-10-18T14:39:00Z">
        <w:r w:rsidR="0068193E">
          <w:rPr>
            <w:rFonts w:eastAsia="SimSun" w:cs="v5.0.0"/>
            <w:lang w:eastAsia="zh-C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-</w:t>
        </w:r>
        <w:r w:rsidR="0068193E">
          <w:rPr>
            <w:rFonts w:eastAsia="SimSun" w:cs="v5.0.0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3DDC1C2F" w14:textId="332F3F1B" w:rsidR="00AF5508" w:rsidRPr="00C25669" w:rsidRDefault="00AF5508" w:rsidP="00AF5508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2F6692">
        <w:rPr>
          <w:rFonts w:hint="eastAsia"/>
          <w:lang w:eastAsia="zh-CN"/>
        </w:rPr>
        <w:t xml:space="preserve"> with 120 kHz SCS</w:t>
      </w:r>
      <w:ins w:id="290" w:author="Nokia" w:date="2022-04-06T11:25:00Z">
        <w:r w:rsidR="00716291">
          <w:rPr>
            <w:lang w:eastAsia="zh-CN"/>
          </w:rPr>
          <w:t xml:space="preserve"> for FR2-1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70DF1" w:rsidRPr="00C25669" w14:paraId="07768464" w14:textId="77777777" w:rsidTr="0050796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C2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FF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6C5E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3B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6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BC8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A1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EB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C9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70DF1" w:rsidRPr="00C25669" w14:paraId="201483E2" w14:textId="77777777" w:rsidTr="0050796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60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1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30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7FE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A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4E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6A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6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16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D20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70DF1" w:rsidRPr="00C25669" w14:paraId="7C98A4FA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74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26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40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9B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8A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8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3A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76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58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00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70DF1" w:rsidRPr="00C25669" w14:paraId="3258FF12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0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D3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65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A8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471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2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5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66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3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73A2A7FB" w14:textId="77777777" w:rsidR="00B733D6" w:rsidRPr="00C25669" w:rsidRDefault="00B733D6" w:rsidP="00AF5508">
      <w:pPr>
        <w:rPr>
          <w:ins w:id="291" w:author="Nokia" w:date="2022-04-06T11:25:00Z"/>
          <w:rFonts w:eastAsia="SimSun"/>
          <w:lang w:eastAsia="zh-CN"/>
        </w:rPr>
      </w:pPr>
    </w:p>
    <w:p w14:paraId="3AB4BF24" w14:textId="77777777" w:rsidR="004B23BE" w:rsidRPr="00C25669" w:rsidRDefault="004B23BE" w:rsidP="004B23BE">
      <w:pPr>
        <w:pStyle w:val="TH"/>
        <w:rPr>
          <w:ins w:id="292" w:author="Nokia" w:date="2022-11-06T17:29:00Z"/>
          <w:lang w:eastAsia="zh-CN"/>
        </w:rPr>
      </w:pPr>
      <w:ins w:id="293" w:author="Nokia" w:date="2022-11-06T17:29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  <w:r>
          <w:rPr>
            <w:rFonts w:cs="v5.0.0"/>
            <w:lang w:eastAsia="zh-CN"/>
          </w:rP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4B23BE" w:rsidRPr="00C25669" w14:paraId="35AF9A5B" w14:textId="77777777" w:rsidTr="00765DAB">
        <w:trPr>
          <w:trHeight w:val="210"/>
          <w:jc w:val="center"/>
          <w:ins w:id="294" w:author="Nokia" w:date="2022-11-06T17:29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8A77" w14:textId="77777777" w:rsidR="004B23BE" w:rsidRPr="00C25669" w:rsidRDefault="004B23BE" w:rsidP="00765DAB">
            <w:pPr>
              <w:pStyle w:val="TAH"/>
              <w:rPr>
                <w:ins w:id="295" w:author="Nokia" w:date="2022-11-06T17:29:00Z"/>
                <w:rFonts w:eastAsia="SimSun"/>
                <w:lang w:eastAsia="zh-CN"/>
              </w:rPr>
            </w:pPr>
            <w:ins w:id="296" w:author="Nokia" w:date="2022-11-06T17:2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CE86" w14:textId="77777777" w:rsidR="004B23BE" w:rsidRPr="00C25669" w:rsidRDefault="004B23BE" w:rsidP="00765DAB">
            <w:pPr>
              <w:pStyle w:val="TAH"/>
              <w:rPr>
                <w:ins w:id="297" w:author="Nokia" w:date="2022-11-06T17:29:00Z"/>
                <w:rFonts w:eastAsia="SimSun"/>
                <w:lang w:eastAsia="zh-CN"/>
              </w:rPr>
            </w:pPr>
            <w:ins w:id="298" w:author="Nokia" w:date="2022-11-06T17:2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  <w:r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B59D" w14:textId="77777777" w:rsidR="004B23BE" w:rsidRPr="00C25669" w:rsidRDefault="004B23BE" w:rsidP="00765DAB">
            <w:pPr>
              <w:pStyle w:val="TAH"/>
              <w:rPr>
                <w:ins w:id="299" w:author="Nokia" w:date="2022-11-06T17:29:00Z"/>
                <w:rFonts w:eastAsia="SimSun"/>
                <w:lang w:eastAsia="zh-CN"/>
              </w:rPr>
            </w:pPr>
            <w:ins w:id="300" w:author="Nokia" w:date="2022-11-06T17:2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EDB9" w14:textId="77777777" w:rsidR="004B23BE" w:rsidRPr="00C25669" w:rsidRDefault="004B23BE" w:rsidP="00765DAB">
            <w:pPr>
              <w:pStyle w:val="TAH"/>
              <w:rPr>
                <w:ins w:id="301" w:author="Nokia" w:date="2022-11-06T17:29:00Z"/>
                <w:rFonts w:eastAsia="SimSun"/>
                <w:lang w:eastAsia="zh-CN"/>
              </w:rPr>
            </w:pPr>
            <w:ins w:id="302" w:author="Nokia" w:date="2022-11-06T17:2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BA0F" w14:textId="77777777" w:rsidR="004B23BE" w:rsidRPr="00C25669" w:rsidRDefault="004B23BE" w:rsidP="00765DAB">
            <w:pPr>
              <w:pStyle w:val="TAH"/>
              <w:rPr>
                <w:ins w:id="303" w:author="Nokia" w:date="2022-11-06T17:29:00Z"/>
                <w:rFonts w:eastAsia="SimSun"/>
                <w:lang w:eastAsia="zh-CN"/>
              </w:rPr>
            </w:pPr>
            <w:ins w:id="304" w:author="Nokia" w:date="2022-11-06T17:2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A200" w14:textId="77777777" w:rsidR="004B23BE" w:rsidRPr="00C25669" w:rsidRDefault="004B23BE" w:rsidP="00765DAB">
            <w:pPr>
              <w:pStyle w:val="TAH"/>
              <w:rPr>
                <w:ins w:id="305" w:author="Nokia" w:date="2022-11-06T17:29:00Z"/>
                <w:rFonts w:eastAsia="SimSun"/>
              </w:rPr>
            </w:pPr>
            <w:ins w:id="306" w:author="Nokia" w:date="2022-11-06T17:2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9798" w14:textId="77777777" w:rsidR="004B23BE" w:rsidRPr="00C25669" w:rsidRDefault="004B23BE" w:rsidP="00765DAB">
            <w:pPr>
              <w:pStyle w:val="TAH"/>
              <w:rPr>
                <w:ins w:id="307" w:author="Nokia" w:date="2022-11-06T17:29:00Z"/>
                <w:rFonts w:eastAsia="SimSun"/>
              </w:rPr>
            </w:pPr>
            <w:ins w:id="308" w:author="Nokia" w:date="2022-11-06T17:2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6189" w14:textId="77777777" w:rsidR="004B23BE" w:rsidRPr="00C25669" w:rsidRDefault="004B23BE" w:rsidP="00765DAB">
            <w:pPr>
              <w:pStyle w:val="TAH"/>
              <w:rPr>
                <w:ins w:id="309" w:author="Nokia" w:date="2022-11-06T17:29:00Z"/>
                <w:rFonts w:eastAsia="SimSun"/>
              </w:rPr>
            </w:pPr>
            <w:ins w:id="310" w:author="Nokia" w:date="2022-11-06T17:2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8AE7" w14:textId="77777777" w:rsidR="004B23BE" w:rsidRPr="00C25669" w:rsidRDefault="004B23BE" w:rsidP="00765DAB">
            <w:pPr>
              <w:pStyle w:val="TAH"/>
              <w:rPr>
                <w:ins w:id="311" w:author="Nokia" w:date="2022-11-06T17:29:00Z"/>
                <w:rFonts w:eastAsia="SimSun"/>
              </w:rPr>
            </w:pPr>
            <w:ins w:id="312" w:author="Nokia" w:date="2022-11-06T17:2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B23BE" w:rsidRPr="00C25669" w14:paraId="5BD33D44" w14:textId="77777777" w:rsidTr="00765DAB">
        <w:trPr>
          <w:trHeight w:val="210"/>
          <w:jc w:val="center"/>
          <w:ins w:id="313" w:author="Nokia" w:date="2022-11-06T17:29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781E" w14:textId="77777777" w:rsidR="004B23BE" w:rsidRPr="00C25669" w:rsidRDefault="004B23BE" w:rsidP="00765DAB">
            <w:pPr>
              <w:pStyle w:val="TAH"/>
              <w:rPr>
                <w:ins w:id="314" w:author="Nokia" w:date="2022-11-06T17:29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CF53" w14:textId="77777777" w:rsidR="004B23BE" w:rsidRPr="00C25669" w:rsidRDefault="004B23BE" w:rsidP="00765DAB">
            <w:pPr>
              <w:pStyle w:val="TAH"/>
              <w:rPr>
                <w:ins w:id="315" w:author="Nokia" w:date="2022-11-06T17:29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4E04" w14:textId="77777777" w:rsidR="004B23BE" w:rsidRPr="00C25669" w:rsidRDefault="004B23BE" w:rsidP="00765DAB">
            <w:pPr>
              <w:pStyle w:val="TAH"/>
              <w:rPr>
                <w:ins w:id="316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9F09" w14:textId="77777777" w:rsidR="004B23BE" w:rsidRPr="00C25669" w:rsidRDefault="004B23BE" w:rsidP="00765DAB">
            <w:pPr>
              <w:pStyle w:val="TAH"/>
              <w:rPr>
                <w:ins w:id="317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DCDD" w14:textId="77777777" w:rsidR="004B23BE" w:rsidRPr="00C25669" w:rsidRDefault="004B23BE" w:rsidP="00765DAB">
            <w:pPr>
              <w:pStyle w:val="TAH"/>
              <w:rPr>
                <w:ins w:id="318" w:author="Nokia" w:date="2022-11-06T17:2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BB40" w14:textId="77777777" w:rsidR="004B23BE" w:rsidRPr="00C25669" w:rsidRDefault="004B23BE" w:rsidP="00765DAB">
            <w:pPr>
              <w:pStyle w:val="TAH"/>
              <w:rPr>
                <w:ins w:id="319" w:author="Nokia" w:date="2022-11-06T17:2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67D8" w14:textId="77777777" w:rsidR="004B23BE" w:rsidRPr="00C25669" w:rsidRDefault="004B23BE" w:rsidP="00765DAB">
            <w:pPr>
              <w:pStyle w:val="TAH"/>
              <w:rPr>
                <w:ins w:id="320" w:author="Nokia" w:date="2022-11-06T17:2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A6AF" w14:textId="77777777" w:rsidR="004B23BE" w:rsidRPr="00C25669" w:rsidRDefault="004B23BE" w:rsidP="00765DAB">
            <w:pPr>
              <w:pStyle w:val="TAH"/>
              <w:rPr>
                <w:ins w:id="321" w:author="Nokia" w:date="2022-11-06T17:2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398E" w14:textId="77777777" w:rsidR="004B23BE" w:rsidRPr="00C25669" w:rsidRDefault="004B23BE" w:rsidP="00765DAB">
            <w:pPr>
              <w:pStyle w:val="TAH"/>
              <w:rPr>
                <w:ins w:id="322" w:author="Nokia" w:date="2022-11-06T17:29:00Z"/>
                <w:rFonts w:eastAsia="SimSun"/>
              </w:rPr>
            </w:pPr>
            <w:ins w:id="323" w:author="Nokia" w:date="2022-11-06T17:2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B5FB" w14:textId="77777777" w:rsidR="004B23BE" w:rsidRPr="00C25669" w:rsidRDefault="004B23BE" w:rsidP="00765DAB">
            <w:pPr>
              <w:pStyle w:val="TAH"/>
              <w:rPr>
                <w:ins w:id="324" w:author="Nokia" w:date="2022-11-06T17:29:00Z"/>
                <w:rFonts w:eastAsia="SimSun"/>
              </w:rPr>
            </w:pPr>
            <w:ins w:id="325" w:author="Nokia" w:date="2022-11-06T17:2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4B23BE" w:rsidRPr="00C25669" w14:paraId="1F0F53DE" w14:textId="77777777" w:rsidTr="00765DAB">
        <w:trPr>
          <w:trHeight w:val="107"/>
          <w:jc w:val="center"/>
          <w:ins w:id="326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6CC" w14:textId="77777777" w:rsidR="004B23BE" w:rsidRPr="00C25669" w:rsidRDefault="004B23BE" w:rsidP="00765DAB">
            <w:pPr>
              <w:pStyle w:val="TAC"/>
              <w:rPr>
                <w:ins w:id="327" w:author="Nokia" w:date="2022-11-06T17:29:00Z"/>
                <w:rFonts w:eastAsia="SimSun" w:cs="Arial"/>
                <w:lang w:eastAsia="zh-CN"/>
              </w:rPr>
            </w:pPr>
            <w:ins w:id="328" w:author="Nokia" w:date="2022-11-06T17:29:00Z">
              <w:r>
                <w:rPr>
                  <w:rFonts w:eastAsia="SimSun"/>
                  <w:lang w:eastAsia="zh-CN"/>
                </w:rPr>
                <w:t>3-1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BEE" w14:textId="77777777" w:rsidR="004B23BE" w:rsidRPr="00C25669" w:rsidRDefault="004B23BE" w:rsidP="00765DAB">
            <w:pPr>
              <w:pStyle w:val="TAC"/>
              <w:rPr>
                <w:ins w:id="329" w:author="Nokia" w:date="2022-11-06T17:29:00Z"/>
                <w:rFonts w:eastAsia="SimSun" w:cs="Arial"/>
                <w:lang w:eastAsia="zh-CN"/>
              </w:rPr>
            </w:pPr>
            <w:ins w:id="330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F1EA" w14:textId="77777777" w:rsidR="004B23BE" w:rsidRPr="00C25669" w:rsidRDefault="004B23BE" w:rsidP="00765DAB">
            <w:pPr>
              <w:pStyle w:val="TAC"/>
              <w:rPr>
                <w:ins w:id="331" w:author="Nokia" w:date="2022-11-06T17:29:00Z"/>
                <w:rFonts w:eastAsia="SimSun" w:cs="Arial"/>
                <w:lang w:eastAsia="zh-CN"/>
              </w:rPr>
            </w:pPr>
            <w:ins w:id="332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5993" w14:textId="77777777" w:rsidR="004B23BE" w:rsidRPr="00C25669" w:rsidRDefault="004B23BE" w:rsidP="00765DAB">
            <w:pPr>
              <w:pStyle w:val="TAC"/>
              <w:rPr>
                <w:ins w:id="333" w:author="Nokia" w:date="2022-11-06T17:29:00Z"/>
                <w:rFonts w:eastAsia="SimSun" w:cs="Arial"/>
                <w:lang w:eastAsia="zh-CN"/>
              </w:rPr>
            </w:pPr>
            <w:ins w:id="334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45C0" w14:textId="77777777" w:rsidR="004B23BE" w:rsidRPr="00C25669" w:rsidRDefault="004B23BE" w:rsidP="00765DAB">
            <w:pPr>
              <w:pStyle w:val="TAC"/>
              <w:rPr>
                <w:ins w:id="335" w:author="Nokia" w:date="2022-11-06T17:29:00Z"/>
                <w:rFonts w:eastAsia="SimSun" w:cs="Arial"/>
                <w:lang w:eastAsia="zh-CN"/>
              </w:rPr>
            </w:pPr>
            <w:ins w:id="336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AF7" w14:textId="77777777" w:rsidR="004B23BE" w:rsidRPr="00C25669" w:rsidRDefault="004B23BE" w:rsidP="00765DAB">
            <w:pPr>
              <w:pStyle w:val="TAC"/>
              <w:rPr>
                <w:ins w:id="337" w:author="Nokia" w:date="2022-11-06T17:29:00Z"/>
                <w:rFonts w:eastAsia="Calibri" w:cs="Arial"/>
                <w:szCs w:val="18"/>
              </w:rPr>
            </w:pPr>
            <w:ins w:id="338" w:author="Nokia" w:date="2022-11-06T17:29:00Z">
              <w:r w:rsidRPr="00C25669">
                <w:rPr>
                  <w:rFonts w:eastAsia="Calibri" w:cs="Arial"/>
                  <w:szCs w:val="18"/>
                </w:rPr>
                <w:t>R.PDCCH.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502" w14:textId="538018B9" w:rsidR="004B23BE" w:rsidRPr="00C25669" w:rsidRDefault="004B23BE" w:rsidP="00765DAB">
            <w:pPr>
              <w:pStyle w:val="TAC"/>
              <w:rPr>
                <w:ins w:id="339" w:author="Nokia" w:date="2022-11-06T17:29:00Z"/>
                <w:rFonts w:eastAsia="SimSun" w:cs="Arial"/>
                <w:lang w:eastAsia="zh-CN"/>
              </w:rPr>
            </w:pPr>
            <w:ins w:id="340" w:author="Nokia" w:date="2022-11-06T17:29:00Z">
              <w:r>
                <w:rPr>
                  <w:rFonts w:eastAsia="Calibri" w:cs="Arial"/>
                  <w:szCs w:val="18"/>
                </w:rPr>
                <w:t>TDLA30-200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7F3" w14:textId="77777777" w:rsidR="004B23BE" w:rsidRPr="00C25669" w:rsidRDefault="004B23BE" w:rsidP="00765DAB">
            <w:pPr>
              <w:pStyle w:val="TAC"/>
              <w:rPr>
                <w:ins w:id="341" w:author="Nokia" w:date="2022-11-06T17:29:00Z"/>
                <w:rFonts w:eastAsia="SimSun" w:cs="Arial"/>
                <w:lang w:eastAsia="zh-CN"/>
              </w:rPr>
            </w:pPr>
            <w:ins w:id="342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DED" w14:textId="77777777" w:rsidR="004B23BE" w:rsidRPr="00C25669" w:rsidRDefault="004B23BE" w:rsidP="00765DAB">
            <w:pPr>
              <w:pStyle w:val="TAC"/>
              <w:rPr>
                <w:ins w:id="343" w:author="Nokia" w:date="2022-11-06T17:29:00Z"/>
                <w:rFonts w:eastAsia="SimSun" w:cs="Arial"/>
              </w:rPr>
            </w:pPr>
            <w:ins w:id="344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CDD" w14:textId="101EBC30" w:rsidR="004B23BE" w:rsidRPr="00C25669" w:rsidRDefault="00F90AAA" w:rsidP="00765DAB">
            <w:pPr>
              <w:pStyle w:val="TAC"/>
              <w:rPr>
                <w:ins w:id="345" w:author="Nokia" w:date="2022-11-06T17:29:00Z"/>
                <w:rFonts w:eastAsia="SimSun" w:cs="Arial"/>
                <w:lang w:eastAsia="zh-CN"/>
              </w:rPr>
            </w:pPr>
            <w:ins w:id="346" w:author="Nokia3" w:date="2022-11-17T14:11:00Z">
              <w:r>
                <w:rPr>
                  <w:rFonts w:eastAsia="SimSun"/>
                  <w:lang w:eastAsia="zh-CN"/>
                </w:rPr>
                <w:t>1.0</w:t>
              </w:r>
            </w:ins>
          </w:p>
        </w:tc>
      </w:tr>
      <w:tr w:rsidR="004B23BE" w:rsidRPr="00C25669" w14:paraId="1C60420F" w14:textId="77777777" w:rsidTr="00765DAB">
        <w:trPr>
          <w:trHeight w:val="107"/>
          <w:jc w:val="center"/>
          <w:ins w:id="347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D5D" w14:textId="77777777" w:rsidR="004B23BE" w:rsidRPr="00C25669" w:rsidRDefault="004B23BE" w:rsidP="00765DAB">
            <w:pPr>
              <w:pStyle w:val="TAC"/>
              <w:rPr>
                <w:ins w:id="348" w:author="Nokia" w:date="2022-11-06T17:29:00Z"/>
                <w:rFonts w:eastAsia="SimSun" w:cs="Arial"/>
                <w:lang w:eastAsia="zh-CN"/>
              </w:rPr>
            </w:pPr>
            <w:ins w:id="349" w:author="Nokia" w:date="2022-11-06T17:29:00Z">
              <w:r>
                <w:rPr>
                  <w:rFonts w:eastAsia="SimSun"/>
                  <w:lang w:eastAsia="zh-CN"/>
                </w:rPr>
                <w:t>3-2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7B9" w14:textId="77777777" w:rsidR="004B23BE" w:rsidRPr="00C25669" w:rsidRDefault="004B23BE" w:rsidP="00765DAB">
            <w:pPr>
              <w:pStyle w:val="TAC"/>
              <w:rPr>
                <w:ins w:id="350" w:author="Nokia" w:date="2022-11-06T17:29:00Z"/>
                <w:rFonts w:eastAsia="SimSun" w:cs="Arial"/>
                <w:lang w:eastAsia="zh-CN"/>
              </w:rPr>
            </w:pPr>
            <w:ins w:id="351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343A" w14:textId="77777777" w:rsidR="004B23BE" w:rsidRPr="00C25669" w:rsidRDefault="004B23BE" w:rsidP="00765DAB">
            <w:pPr>
              <w:pStyle w:val="TAC"/>
              <w:rPr>
                <w:ins w:id="352" w:author="Nokia" w:date="2022-11-06T17:29:00Z"/>
                <w:rFonts w:eastAsia="SimSun" w:cs="Arial"/>
                <w:lang w:eastAsia="zh-CN"/>
              </w:rPr>
            </w:pPr>
            <w:ins w:id="353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DD4" w14:textId="77777777" w:rsidR="004B23BE" w:rsidRPr="00C25669" w:rsidRDefault="004B23BE" w:rsidP="00765DAB">
            <w:pPr>
              <w:pStyle w:val="TAC"/>
              <w:rPr>
                <w:ins w:id="354" w:author="Nokia" w:date="2022-11-06T17:29:00Z"/>
                <w:rFonts w:eastAsia="SimSun" w:cs="Arial"/>
                <w:lang w:eastAsia="zh-CN"/>
              </w:rPr>
            </w:pPr>
            <w:ins w:id="355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FCE" w14:textId="77777777" w:rsidR="004B23BE" w:rsidRPr="00C25669" w:rsidRDefault="004B23BE" w:rsidP="00765DAB">
            <w:pPr>
              <w:pStyle w:val="TAC"/>
              <w:rPr>
                <w:ins w:id="356" w:author="Nokia" w:date="2022-11-06T17:29:00Z"/>
                <w:rFonts w:eastAsia="SimSun" w:cs="Arial"/>
                <w:lang w:eastAsia="zh-CN"/>
              </w:rPr>
            </w:pPr>
            <w:ins w:id="357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7BE" w14:textId="77777777" w:rsidR="004B23BE" w:rsidRPr="00C25669" w:rsidRDefault="004B23BE" w:rsidP="00765DAB">
            <w:pPr>
              <w:pStyle w:val="TAC"/>
              <w:rPr>
                <w:ins w:id="358" w:author="Nokia" w:date="2022-11-06T17:29:00Z"/>
                <w:rFonts w:eastAsia="Calibri" w:cs="Arial"/>
                <w:szCs w:val="18"/>
              </w:rPr>
            </w:pPr>
            <w:ins w:id="359" w:author="Nokia" w:date="2022-11-06T17:29:00Z">
              <w:r w:rsidRPr="00C25669">
                <w:rPr>
                  <w:rFonts w:eastAsia="Calibri" w:cs="Arial"/>
                  <w:szCs w:val="18"/>
                </w:rPr>
                <w:t>R.PDCCH.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FEC" w14:textId="536D417E" w:rsidR="004B23BE" w:rsidRPr="00C25669" w:rsidRDefault="004B23BE" w:rsidP="00765DAB">
            <w:pPr>
              <w:pStyle w:val="TAC"/>
              <w:rPr>
                <w:ins w:id="360" w:author="Nokia" w:date="2022-11-06T17:29:00Z"/>
                <w:rFonts w:eastAsia="SimSun" w:cs="Arial"/>
                <w:lang w:eastAsia="zh-CN"/>
              </w:rPr>
            </w:pPr>
            <w:ins w:id="361" w:author="Nokia" w:date="2022-11-06T17:29:00Z">
              <w:r>
                <w:rPr>
                  <w:rFonts w:eastAsia="Calibri" w:cs="Arial"/>
                  <w:szCs w:val="18"/>
                </w:rPr>
                <w:t>TDLA30-</w:t>
              </w:r>
            </w:ins>
            <w:ins w:id="362" w:author="Nokia2" w:date="2022-11-07T11:28:00Z">
              <w:r w:rsidR="00435A1D">
                <w:rPr>
                  <w:rFonts w:eastAsia="Calibri" w:cs="Arial"/>
                  <w:szCs w:val="18"/>
                </w:rPr>
                <w:t>650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9CB" w14:textId="77777777" w:rsidR="004B23BE" w:rsidRPr="00C25669" w:rsidRDefault="004B23BE" w:rsidP="00765DAB">
            <w:pPr>
              <w:pStyle w:val="TAC"/>
              <w:rPr>
                <w:ins w:id="363" w:author="Nokia" w:date="2022-11-06T17:29:00Z"/>
                <w:rFonts w:eastAsia="SimSun" w:cs="Arial"/>
                <w:lang w:eastAsia="zh-CN"/>
              </w:rPr>
            </w:pPr>
            <w:ins w:id="364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80B" w14:textId="77777777" w:rsidR="004B23BE" w:rsidRPr="00C25669" w:rsidRDefault="004B23BE" w:rsidP="00765DAB">
            <w:pPr>
              <w:pStyle w:val="TAC"/>
              <w:rPr>
                <w:ins w:id="365" w:author="Nokia" w:date="2022-11-06T17:29:00Z"/>
                <w:rFonts w:eastAsia="SimSun" w:cs="Arial"/>
              </w:rPr>
            </w:pPr>
            <w:ins w:id="366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9C9" w14:textId="06263B68" w:rsidR="004B23BE" w:rsidRPr="00C25669" w:rsidRDefault="00E9100D" w:rsidP="00765DAB">
            <w:pPr>
              <w:pStyle w:val="TAC"/>
              <w:rPr>
                <w:ins w:id="367" w:author="Nokia" w:date="2022-11-06T17:29:00Z"/>
                <w:rFonts w:eastAsia="SimSun" w:cs="Arial"/>
                <w:lang w:eastAsia="zh-CN"/>
              </w:rPr>
            </w:pPr>
            <w:ins w:id="368" w:author="Nokia3" w:date="2022-11-17T14:13:00Z">
              <w:r>
                <w:rPr>
                  <w:rFonts w:eastAsia="SimSun"/>
                  <w:lang w:eastAsia="zh-CN"/>
                </w:rPr>
                <w:t>-3.3</w:t>
              </w:r>
            </w:ins>
          </w:p>
        </w:tc>
      </w:tr>
      <w:tr w:rsidR="004B23BE" w:rsidRPr="00C25669" w14:paraId="7400FE37" w14:textId="77777777" w:rsidTr="00765DAB">
        <w:trPr>
          <w:trHeight w:val="107"/>
          <w:jc w:val="center"/>
          <w:ins w:id="369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B5A" w14:textId="77777777" w:rsidR="004B23BE" w:rsidRDefault="004B23BE" w:rsidP="00765DAB">
            <w:pPr>
              <w:pStyle w:val="TAC"/>
              <w:rPr>
                <w:ins w:id="370" w:author="Nokia" w:date="2022-11-06T17:29:00Z"/>
                <w:rFonts w:eastAsia="SimSun"/>
                <w:lang w:eastAsia="zh-CN"/>
              </w:rPr>
            </w:pPr>
            <w:ins w:id="371" w:author="Nokia" w:date="2022-11-06T17:29:00Z">
              <w:r>
                <w:rPr>
                  <w:rFonts w:eastAsia="SimSun"/>
                  <w:lang w:eastAsia="zh-CN"/>
                </w:rPr>
                <w:t>3-3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47C" w14:textId="77777777" w:rsidR="004B23BE" w:rsidRDefault="004B23BE" w:rsidP="00765DAB">
            <w:pPr>
              <w:pStyle w:val="TAC"/>
              <w:rPr>
                <w:ins w:id="372" w:author="Nokia" w:date="2022-11-06T17:29:00Z"/>
                <w:rFonts w:eastAsia="SimSun"/>
              </w:rPr>
            </w:pPr>
            <w:ins w:id="373" w:author="Nokia" w:date="2022-11-06T17:2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DC41" w14:textId="77777777" w:rsidR="004B23BE" w:rsidRDefault="004B23BE" w:rsidP="00765DAB">
            <w:pPr>
              <w:pStyle w:val="TAC"/>
              <w:rPr>
                <w:ins w:id="374" w:author="Nokia" w:date="2022-11-06T17:29:00Z"/>
                <w:rFonts w:eastAsia="SimSun"/>
                <w:lang w:eastAsia="zh-CN"/>
              </w:rPr>
            </w:pPr>
            <w:ins w:id="375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FF9" w14:textId="77777777" w:rsidR="004B23BE" w:rsidRDefault="004B23BE" w:rsidP="00765DAB">
            <w:pPr>
              <w:pStyle w:val="TAC"/>
              <w:rPr>
                <w:ins w:id="376" w:author="Nokia" w:date="2022-11-06T17:29:00Z"/>
                <w:rFonts w:eastAsia="SimSun"/>
                <w:lang w:eastAsia="zh-CN"/>
              </w:rPr>
            </w:pPr>
            <w:ins w:id="377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C71" w14:textId="77777777" w:rsidR="004B23BE" w:rsidRPr="00C25669" w:rsidRDefault="004B23BE" w:rsidP="00765DAB">
            <w:pPr>
              <w:pStyle w:val="TAC"/>
              <w:rPr>
                <w:ins w:id="378" w:author="Nokia" w:date="2022-11-06T17:29:00Z"/>
                <w:rFonts w:eastAsia="SimSun" w:cs="Arial"/>
                <w:lang w:eastAsia="zh-CN"/>
              </w:rPr>
            </w:pPr>
            <w:ins w:id="379" w:author="Nokia" w:date="2022-11-06T17:29:00Z">
              <w:r>
                <w:rPr>
                  <w:rFonts w:eastAsia="SimSun" w:cs="Arial"/>
                </w:rPr>
                <w:t>16</w:t>
              </w:r>
              <w:r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B62" w14:textId="77777777" w:rsidR="004B23BE" w:rsidRPr="00C25669" w:rsidRDefault="004B23BE" w:rsidP="00765DAB">
            <w:pPr>
              <w:pStyle w:val="TAC"/>
              <w:rPr>
                <w:ins w:id="380" w:author="Nokia" w:date="2022-11-06T17:29:00Z"/>
                <w:rFonts w:eastAsia="Calibri" w:cs="Arial"/>
                <w:szCs w:val="18"/>
              </w:rPr>
            </w:pPr>
            <w:ins w:id="381" w:author="Nokia" w:date="2022-11-06T17:29:00Z">
              <w:r>
                <w:rPr>
                  <w:rFonts w:eastAsia="Calibri" w:cs="Arial"/>
                  <w:szCs w:val="18"/>
                </w:rPr>
                <w:t>R.PDCCH.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2.</w:t>
              </w:r>
              <w:r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F825" w14:textId="77777777" w:rsidR="004B23BE" w:rsidRDefault="004B23BE" w:rsidP="00765DAB">
            <w:pPr>
              <w:pStyle w:val="TAC"/>
              <w:rPr>
                <w:ins w:id="382" w:author="Nokia" w:date="2022-11-06T17:29:00Z"/>
                <w:rFonts w:eastAsia="Calibri" w:cs="Arial"/>
                <w:szCs w:val="18"/>
              </w:rPr>
            </w:pPr>
            <w:ins w:id="383" w:author="Nokia" w:date="2022-11-06T17:2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076" w14:textId="77777777" w:rsidR="004B23BE" w:rsidRPr="00C25669" w:rsidRDefault="004B23BE" w:rsidP="00765DAB">
            <w:pPr>
              <w:pStyle w:val="TAC"/>
              <w:rPr>
                <w:ins w:id="384" w:author="Nokia" w:date="2022-11-06T17:29:00Z"/>
                <w:rFonts w:eastAsia="SimSun" w:cs="Arial"/>
                <w:lang w:eastAsia="zh-CN"/>
              </w:rPr>
            </w:pPr>
            <w:ins w:id="385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ABA" w14:textId="77777777" w:rsidR="004B23BE" w:rsidRDefault="004B23BE" w:rsidP="00765DAB">
            <w:pPr>
              <w:pStyle w:val="TAC"/>
              <w:rPr>
                <w:ins w:id="386" w:author="Nokia" w:date="2022-11-06T17:29:00Z"/>
                <w:rFonts w:eastAsia="SimSun"/>
              </w:rPr>
            </w:pPr>
            <w:ins w:id="387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EC9" w14:textId="03C1C094" w:rsidR="004B23BE" w:rsidRDefault="00A2133A" w:rsidP="00765DAB">
            <w:pPr>
              <w:pStyle w:val="TAC"/>
              <w:rPr>
                <w:ins w:id="388" w:author="Nokia" w:date="2022-11-06T17:29:00Z"/>
                <w:rFonts w:eastAsia="SimSun"/>
                <w:lang w:eastAsia="zh-CN"/>
              </w:rPr>
            </w:pPr>
            <w:ins w:id="389" w:author="Nokia3" w:date="2022-11-17T14:13:00Z">
              <w:r>
                <w:rPr>
                  <w:rFonts w:eastAsia="SimSun"/>
                  <w:lang w:eastAsia="zh-CN"/>
                </w:rPr>
                <w:t>-2.7</w:t>
              </w:r>
            </w:ins>
          </w:p>
        </w:tc>
      </w:tr>
    </w:tbl>
    <w:p w14:paraId="276E2D36" w14:textId="77777777" w:rsidR="00716291" w:rsidRPr="00C25669" w:rsidRDefault="00716291" w:rsidP="00AF5508">
      <w:pPr>
        <w:rPr>
          <w:rFonts w:eastAsia="SimSun"/>
          <w:lang w:eastAsia="zh-CN"/>
        </w:rPr>
      </w:pPr>
    </w:p>
    <w:p w14:paraId="654214CA" w14:textId="77777777" w:rsidR="00AF5508" w:rsidRPr="0022355A" w:rsidRDefault="00AF5508" w:rsidP="00AF5508">
      <w:pPr>
        <w:pStyle w:val="Heading5"/>
        <w:rPr>
          <w:snapToGrid w:val="0"/>
          <w:lang w:eastAsia="zh-CN"/>
        </w:rPr>
      </w:pPr>
      <w:bookmarkStart w:id="390" w:name="_Toc67918232"/>
      <w:bookmarkStart w:id="391" w:name="_Toc76298276"/>
      <w:bookmarkStart w:id="392" w:name="_Toc76572288"/>
      <w:bookmarkStart w:id="393" w:name="_Toc76652155"/>
      <w:bookmarkStart w:id="394" w:name="_Toc76652993"/>
      <w:bookmarkStart w:id="395" w:name="_Toc83742266"/>
      <w:bookmarkStart w:id="396" w:name="_Toc91440756"/>
      <w:bookmarkStart w:id="397" w:name="_Toc98849546"/>
      <w:bookmarkStart w:id="398" w:name="_Toc21338282"/>
      <w:bookmarkStart w:id="399" w:name="_Toc29808390"/>
      <w:bookmarkStart w:id="400" w:name="_Toc37068309"/>
      <w:bookmarkStart w:id="401" w:name="_Toc37083854"/>
      <w:bookmarkStart w:id="402" w:name="_Toc37084196"/>
      <w:bookmarkStart w:id="403" w:name="_Toc40209558"/>
      <w:bookmarkStart w:id="404" w:name="_Toc40209900"/>
      <w:bookmarkStart w:id="405" w:name="_Toc45892859"/>
      <w:bookmarkStart w:id="406" w:name="_Toc53176724"/>
      <w:bookmarkStart w:id="407" w:name="_Toc61121046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33247A87" w14:textId="77777777" w:rsidR="00AF5508" w:rsidRPr="0022355A" w:rsidRDefault="00AF5508" w:rsidP="00AF5508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7CF5A630" w14:textId="77777777" w:rsidR="00FF5524" w:rsidRDefault="00FF5524" w:rsidP="00FF5524"/>
    <w:p w14:paraId="0F7DAA31" w14:textId="77777777" w:rsidR="007E76F0" w:rsidRPr="007E76F0" w:rsidRDefault="007E76F0" w:rsidP="007E76F0"/>
    <w:sectPr w:rsidR="007E76F0" w:rsidRPr="007E76F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D2458" w14:textId="77777777" w:rsidR="00B95A2E" w:rsidRDefault="00B95A2E">
      <w:r>
        <w:separator/>
      </w:r>
    </w:p>
  </w:endnote>
  <w:endnote w:type="continuationSeparator" w:id="0">
    <w:p w14:paraId="3F8CC772" w14:textId="77777777" w:rsidR="00B95A2E" w:rsidRDefault="00B95A2E">
      <w:r>
        <w:continuationSeparator/>
      </w:r>
    </w:p>
  </w:endnote>
  <w:endnote w:type="continuationNotice" w:id="1">
    <w:p w14:paraId="3314AA99" w14:textId="77777777" w:rsidR="00B95A2E" w:rsidRDefault="00B95A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785AC" w14:textId="77777777" w:rsidR="00B95A2E" w:rsidRDefault="00B95A2E">
      <w:r>
        <w:separator/>
      </w:r>
    </w:p>
  </w:footnote>
  <w:footnote w:type="continuationSeparator" w:id="0">
    <w:p w14:paraId="484BD0E5" w14:textId="77777777" w:rsidR="00B95A2E" w:rsidRDefault="00B95A2E">
      <w:r>
        <w:continuationSeparator/>
      </w:r>
    </w:p>
  </w:footnote>
  <w:footnote w:type="continuationNotice" w:id="1">
    <w:p w14:paraId="65F9C6FA" w14:textId="77777777" w:rsidR="00B95A2E" w:rsidRDefault="00B95A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2">
    <w15:presenceInfo w15:providerId="None" w15:userId="Nokia2"/>
  </w15:person>
  <w15:person w15:author="Nokia">
    <w15:presenceInfo w15:providerId="None" w15:userId="Nokia"/>
  </w15:person>
  <w15:person w15:author="Paiva, Rafael (Nokia - DK/Aalborg)">
    <w15:presenceInfo w15:providerId="AD" w15:userId="S::rafael.paiva@nokia.com::f2244b69-757d-4dea-abbd-cd8eb512804e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556A"/>
    <w:rsid w:val="0001643A"/>
    <w:rsid w:val="00022E4A"/>
    <w:rsid w:val="000232B4"/>
    <w:rsid w:val="00031E26"/>
    <w:rsid w:val="0003228D"/>
    <w:rsid w:val="00032B1D"/>
    <w:rsid w:val="00032D30"/>
    <w:rsid w:val="00041A97"/>
    <w:rsid w:val="00042651"/>
    <w:rsid w:val="0004671A"/>
    <w:rsid w:val="00047147"/>
    <w:rsid w:val="0005222F"/>
    <w:rsid w:val="0005250F"/>
    <w:rsid w:val="00054864"/>
    <w:rsid w:val="00056DAC"/>
    <w:rsid w:val="00060C0A"/>
    <w:rsid w:val="00062E7E"/>
    <w:rsid w:val="00067524"/>
    <w:rsid w:val="00071FDE"/>
    <w:rsid w:val="000728D1"/>
    <w:rsid w:val="000768C0"/>
    <w:rsid w:val="000779D5"/>
    <w:rsid w:val="000836FF"/>
    <w:rsid w:val="00084E76"/>
    <w:rsid w:val="00085556"/>
    <w:rsid w:val="000909D6"/>
    <w:rsid w:val="00096724"/>
    <w:rsid w:val="000A6394"/>
    <w:rsid w:val="000B6A34"/>
    <w:rsid w:val="000B6DB6"/>
    <w:rsid w:val="000B71BE"/>
    <w:rsid w:val="000B7FED"/>
    <w:rsid w:val="000C038A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7797"/>
    <w:rsid w:val="000E7B18"/>
    <w:rsid w:val="000F60D2"/>
    <w:rsid w:val="00101426"/>
    <w:rsid w:val="00110EE3"/>
    <w:rsid w:val="00113AF8"/>
    <w:rsid w:val="001140F6"/>
    <w:rsid w:val="001253C9"/>
    <w:rsid w:val="00132BA9"/>
    <w:rsid w:val="00137502"/>
    <w:rsid w:val="00145D43"/>
    <w:rsid w:val="0016175B"/>
    <w:rsid w:val="0017569B"/>
    <w:rsid w:val="0018174C"/>
    <w:rsid w:val="00182B90"/>
    <w:rsid w:val="00184C9A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2976"/>
    <w:rsid w:val="001B467B"/>
    <w:rsid w:val="001B52F0"/>
    <w:rsid w:val="001B72E5"/>
    <w:rsid w:val="001B7A65"/>
    <w:rsid w:val="001C0006"/>
    <w:rsid w:val="001C2E61"/>
    <w:rsid w:val="001D0621"/>
    <w:rsid w:val="001D5605"/>
    <w:rsid w:val="001D66E8"/>
    <w:rsid w:val="001D7AD2"/>
    <w:rsid w:val="001E1020"/>
    <w:rsid w:val="001E41F3"/>
    <w:rsid w:val="001E5EE1"/>
    <w:rsid w:val="001F0ADB"/>
    <w:rsid w:val="001F30F1"/>
    <w:rsid w:val="001F5445"/>
    <w:rsid w:val="001F616B"/>
    <w:rsid w:val="001F7850"/>
    <w:rsid w:val="00200357"/>
    <w:rsid w:val="00202F4A"/>
    <w:rsid w:val="0021210C"/>
    <w:rsid w:val="00212230"/>
    <w:rsid w:val="002215DA"/>
    <w:rsid w:val="00224A84"/>
    <w:rsid w:val="00230514"/>
    <w:rsid w:val="00241FD0"/>
    <w:rsid w:val="00242E10"/>
    <w:rsid w:val="0025191F"/>
    <w:rsid w:val="002546A3"/>
    <w:rsid w:val="00255DB5"/>
    <w:rsid w:val="00256DD9"/>
    <w:rsid w:val="00256EC5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298D"/>
    <w:rsid w:val="00284545"/>
    <w:rsid w:val="00284FEB"/>
    <w:rsid w:val="002860C4"/>
    <w:rsid w:val="00290B97"/>
    <w:rsid w:val="002920F9"/>
    <w:rsid w:val="002957B9"/>
    <w:rsid w:val="002A4A13"/>
    <w:rsid w:val="002A7A0A"/>
    <w:rsid w:val="002A7DE5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21C2"/>
    <w:rsid w:val="002E3301"/>
    <w:rsid w:val="002E472E"/>
    <w:rsid w:val="002E6362"/>
    <w:rsid w:val="002F226F"/>
    <w:rsid w:val="002F6692"/>
    <w:rsid w:val="00305409"/>
    <w:rsid w:val="00311AD7"/>
    <w:rsid w:val="003159D3"/>
    <w:rsid w:val="00320204"/>
    <w:rsid w:val="00326993"/>
    <w:rsid w:val="00330CCA"/>
    <w:rsid w:val="00333FE0"/>
    <w:rsid w:val="00334562"/>
    <w:rsid w:val="00337C7B"/>
    <w:rsid w:val="00340370"/>
    <w:rsid w:val="003424E5"/>
    <w:rsid w:val="00344219"/>
    <w:rsid w:val="0034442F"/>
    <w:rsid w:val="00344C67"/>
    <w:rsid w:val="00353B62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481B"/>
    <w:rsid w:val="003B4E75"/>
    <w:rsid w:val="003B5D1C"/>
    <w:rsid w:val="003B7BA0"/>
    <w:rsid w:val="003B7ECF"/>
    <w:rsid w:val="003C0F82"/>
    <w:rsid w:val="003C25B1"/>
    <w:rsid w:val="003D36A1"/>
    <w:rsid w:val="003D394C"/>
    <w:rsid w:val="003D48F0"/>
    <w:rsid w:val="003D4F1D"/>
    <w:rsid w:val="003E1A36"/>
    <w:rsid w:val="003E5653"/>
    <w:rsid w:val="003E675E"/>
    <w:rsid w:val="003F25E0"/>
    <w:rsid w:val="003F41EA"/>
    <w:rsid w:val="003F4801"/>
    <w:rsid w:val="003F7474"/>
    <w:rsid w:val="003F773A"/>
    <w:rsid w:val="003F7B42"/>
    <w:rsid w:val="004057C6"/>
    <w:rsid w:val="00405972"/>
    <w:rsid w:val="00410371"/>
    <w:rsid w:val="004131A4"/>
    <w:rsid w:val="0041374B"/>
    <w:rsid w:val="00416F29"/>
    <w:rsid w:val="00422C16"/>
    <w:rsid w:val="00422EE6"/>
    <w:rsid w:val="004242F1"/>
    <w:rsid w:val="004255AA"/>
    <w:rsid w:val="00435470"/>
    <w:rsid w:val="00435A1D"/>
    <w:rsid w:val="00435AB6"/>
    <w:rsid w:val="004362C2"/>
    <w:rsid w:val="0043640C"/>
    <w:rsid w:val="00437F60"/>
    <w:rsid w:val="004422B7"/>
    <w:rsid w:val="00445EE4"/>
    <w:rsid w:val="00462827"/>
    <w:rsid w:val="004673A5"/>
    <w:rsid w:val="00471CBF"/>
    <w:rsid w:val="004769CE"/>
    <w:rsid w:val="00485B6E"/>
    <w:rsid w:val="00487054"/>
    <w:rsid w:val="004A44E1"/>
    <w:rsid w:val="004A7BCC"/>
    <w:rsid w:val="004B0A40"/>
    <w:rsid w:val="004B1573"/>
    <w:rsid w:val="004B1FDA"/>
    <w:rsid w:val="004B23BE"/>
    <w:rsid w:val="004B75B7"/>
    <w:rsid w:val="004C4CA0"/>
    <w:rsid w:val="004D2CAD"/>
    <w:rsid w:val="004E3FEF"/>
    <w:rsid w:val="004F16E6"/>
    <w:rsid w:val="004F46BC"/>
    <w:rsid w:val="00501090"/>
    <w:rsid w:val="00501CD3"/>
    <w:rsid w:val="00504722"/>
    <w:rsid w:val="00514430"/>
    <w:rsid w:val="0051580D"/>
    <w:rsid w:val="00524868"/>
    <w:rsid w:val="00532940"/>
    <w:rsid w:val="00537CD4"/>
    <w:rsid w:val="0054096D"/>
    <w:rsid w:val="00541234"/>
    <w:rsid w:val="00542A54"/>
    <w:rsid w:val="00542FDF"/>
    <w:rsid w:val="005452EB"/>
    <w:rsid w:val="00547111"/>
    <w:rsid w:val="005555A7"/>
    <w:rsid w:val="00555B69"/>
    <w:rsid w:val="0055619D"/>
    <w:rsid w:val="005569FD"/>
    <w:rsid w:val="00564972"/>
    <w:rsid w:val="00570813"/>
    <w:rsid w:val="00573038"/>
    <w:rsid w:val="00577825"/>
    <w:rsid w:val="00583201"/>
    <w:rsid w:val="00584B92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3817"/>
    <w:rsid w:val="005B3B70"/>
    <w:rsid w:val="005B7A41"/>
    <w:rsid w:val="005D0302"/>
    <w:rsid w:val="005D3C36"/>
    <w:rsid w:val="005D4ACB"/>
    <w:rsid w:val="005D637B"/>
    <w:rsid w:val="005E08A5"/>
    <w:rsid w:val="005E271F"/>
    <w:rsid w:val="005E2C44"/>
    <w:rsid w:val="005F25CF"/>
    <w:rsid w:val="005F35A2"/>
    <w:rsid w:val="005F37A7"/>
    <w:rsid w:val="00600C1B"/>
    <w:rsid w:val="006052D0"/>
    <w:rsid w:val="00607221"/>
    <w:rsid w:val="006104E2"/>
    <w:rsid w:val="006110B9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54991"/>
    <w:rsid w:val="006618B5"/>
    <w:rsid w:val="00665A0B"/>
    <w:rsid w:val="00665C47"/>
    <w:rsid w:val="006729DD"/>
    <w:rsid w:val="0068071C"/>
    <w:rsid w:val="00680781"/>
    <w:rsid w:val="00680D4D"/>
    <w:rsid w:val="00681753"/>
    <w:rsid w:val="0068193E"/>
    <w:rsid w:val="00695808"/>
    <w:rsid w:val="006A042B"/>
    <w:rsid w:val="006A11F7"/>
    <w:rsid w:val="006A22A4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703BE5"/>
    <w:rsid w:val="00705814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3266E"/>
    <w:rsid w:val="007453FA"/>
    <w:rsid w:val="00745DA9"/>
    <w:rsid w:val="007465A6"/>
    <w:rsid w:val="007534B1"/>
    <w:rsid w:val="007605D3"/>
    <w:rsid w:val="007619AA"/>
    <w:rsid w:val="00763CFA"/>
    <w:rsid w:val="00770618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692F"/>
    <w:rsid w:val="007A6D0B"/>
    <w:rsid w:val="007B0424"/>
    <w:rsid w:val="007B08C8"/>
    <w:rsid w:val="007B1CCD"/>
    <w:rsid w:val="007B2211"/>
    <w:rsid w:val="007B512A"/>
    <w:rsid w:val="007C1B4E"/>
    <w:rsid w:val="007C2097"/>
    <w:rsid w:val="007C2137"/>
    <w:rsid w:val="007C3C43"/>
    <w:rsid w:val="007C52C8"/>
    <w:rsid w:val="007D5EDB"/>
    <w:rsid w:val="007D66AC"/>
    <w:rsid w:val="007D6A07"/>
    <w:rsid w:val="007E0546"/>
    <w:rsid w:val="007E6486"/>
    <w:rsid w:val="007E681C"/>
    <w:rsid w:val="007E7591"/>
    <w:rsid w:val="007E76F0"/>
    <w:rsid w:val="007F6288"/>
    <w:rsid w:val="007F7259"/>
    <w:rsid w:val="008038D0"/>
    <w:rsid w:val="008040A8"/>
    <w:rsid w:val="00817B8F"/>
    <w:rsid w:val="00821BFC"/>
    <w:rsid w:val="008279FA"/>
    <w:rsid w:val="00831342"/>
    <w:rsid w:val="00833CC1"/>
    <w:rsid w:val="00834C32"/>
    <w:rsid w:val="00835BAF"/>
    <w:rsid w:val="00845318"/>
    <w:rsid w:val="008563CC"/>
    <w:rsid w:val="00857835"/>
    <w:rsid w:val="008626E7"/>
    <w:rsid w:val="00863912"/>
    <w:rsid w:val="00865508"/>
    <w:rsid w:val="008662EA"/>
    <w:rsid w:val="00867F9B"/>
    <w:rsid w:val="00870474"/>
    <w:rsid w:val="00870EE7"/>
    <w:rsid w:val="00875247"/>
    <w:rsid w:val="0088296B"/>
    <w:rsid w:val="0088561E"/>
    <w:rsid w:val="008863B9"/>
    <w:rsid w:val="00896CF0"/>
    <w:rsid w:val="008A45A6"/>
    <w:rsid w:val="008A6E7A"/>
    <w:rsid w:val="008B4465"/>
    <w:rsid w:val="008B6307"/>
    <w:rsid w:val="008B7E09"/>
    <w:rsid w:val="008C1524"/>
    <w:rsid w:val="008C545E"/>
    <w:rsid w:val="008D3B09"/>
    <w:rsid w:val="008D68B7"/>
    <w:rsid w:val="008E0287"/>
    <w:rsid w:val="008E5B26"/>
    <w:rsid w:val="008F287E"/>
    <w:rsid w:val="008F3789"/>
    <w:rsid w:val="008F4A6F"/>
    <w:rsid w:val="008F686C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307EF"/>
    <w:rsid w:val="009379CD"/>
    <w:rsid w:val="0094064A"/>
    <w:rsid w:val="00941E30"/>
    <w:rsid w:val="00945DAE"/>
    <w:rsid w:val="00946AA0"/>
    <w:rsid w:val="00956BFB"/>
    <w:rsid w:val="009604A5"/>
    <w:rsid w:val="00965685"/>
    <w:rsid w:val="009777D9"/>
    <w:rsid w:val="00984272"/>
    <w:rsid w:val="00985E84"/>
    <w:rsid w:val="00991B88"/>
    <w:rsid w:val="009960A8"/>
    <w:rsid w:val="00996DC0"/>
    <w:rsid w:val="009A4201"/>
    <w:rsid w:val="009A4750"/>
    <w:rsid w:val="009A5753"/>
    <w:rsid w:val="009A579D"/>
    <w:rsid w:val="009A7D5C"/>
    <w:rsid w:val="009B1B6D"/>
    <w:rsid w:val="009B2E1E"/>
    <w:rsid w:val="009B715C"/>
    <w:rsid w:val="009C0486"/>
    <w:rsid w:val="009C0E68"/>
    <w:rsid w:val="009C7BDB"/>
    <w:rsid w:val="009D0508"/>
    <w:rsid w:val="009D088D"/>
    <w:rsid w:val="009D4A2C"/>
    <w:rsid w:val="009E0DFE"/>
    <w:rsid w:val="009E3297"/>
    <w:rsid w:val="009F3E50"/>
    <w:rsid w:val="009F734F"/>
    <w:rsid w:val="009F7DD4"/>
    <w:rsid w:val="00A0249A"/>
    <w:rsid w:val="00A0255D"/>
    <w:rsid w:val="00A05736"/>
    <w:rsid w:val="00A129A7"/>
    <w:rsid w:val="00A16E2C"/>
    <w:rsid w:val="00A17C25"/>
    <w:rsid w:val="00A2133A"/>
    <w:rsid w:val="00A22896"/>
    <w:rsid w:val="00A246B6"/>
    <w:rsid w:val="00A266C6"/>
    <w:rsid w:val="00A352D2"/>
    <w:rsid w:val="00A36106"/>
    <w:rsid w:val="00A433F8"/>
    <w:rsid w:val="00A457DF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66274"/>
    <w:rsid w:val="00A714CC"/>
    <w:rsid w:val="00A715D3"/>
    <w:rsid w:val="00A74DA0"/>
    <w:rsid w:val="00A76198"/>
    <w:rsid w:val="00A7671C"/>
    <w:rsid w:val="00A767D7"/>
    <w:rsid w:val="00A82A36"/>
    <w:rsid w:val="00A83AA1"/>
    <w:rsid w:val="00A87501"/>
    <w:rsid w:val="00A90B10"/>
    <w:rsid w:val="00A91445"/>
    <w:rsid w:val="00A95685"/>
    <w:rsid w:val="00AA2CBC"/>
    <w:rsid w:val="00AA507D"/>
    <w:rsid w:val="00AA65FE"/>
    <w:rsid w:val="00AB3160"/>
    <w:rsid w:val="00AC3BD5"/>
    <w:rsid w:val="00AC3ED7"/>
    <w:rsid w:val="00AC5820"/>
    <w:rsid w:val="00AD1CD8"/>
    <w:rsid w:val="00AD5453"/>
    <w:rsid w:val="00AE3E1B"/>
    <w:rsid w:val="00AE4EF0"/>
    <w:rsid w:val="00AE7C40"/>
    <w:rsid w:val="00AF5508"/>
    <w:rsid w:val="00B00DD5"/>
    <w:rsid w:val="00B04746"/>
    <w:rsid w:val="00B056D3"/>
    <w:rsid w:val="00B05E91"/>
    <w:rsid w:val="00B16DD4"/>
    <w:rsid w:val="00B200B9"/>
    <w:rsid w:val="00B20A8D"/>
    <w:rsid w:val="00B21C79"/>
    <w:rsid w:val="00B22A8A"/>
    <w:rsid w:val="00B22AB5"/>
    <w:rsid w:val="00B248F4"/>
    <w:rsid w:val="00B24FE5"/>
    <w:rsid w:val="00B258BB"/>
    <w:rsid w:val="00B260E7"/>
    <w:rsid w:val="00B2743E"/>
    <w:rsid w:val="00B31597"/>
    <w:rsid w:val="00B3267A"/>
    <w:rsid w:val="00B422B3"/>
    <w:rsid w:val="00B465F7"/>
    <w:rsid w:val="00B471D1"/>
    <w:rsid w:val="00B540ED"/>
    <w:rsid w:val="00B6324B"/>
    <w:rsid w:val="00B636BF"/>
    <w:rsid w:val="00B64C0C"/>
    <w:rsid w:val="00B668D7"/>
    <w:rsid w:val="00B67723"/>
    <w:rsid w:val="00B677E6"/>
    <w:rsid w:val="00B67B97"/>
    <w:rsid w:val="00B724A5"/>
    <w:rsid w:val="00B7290D"/>
    <w:rsid w:val="00B733D6"/>
    <w:rsid w:val="00B7467D"/>
    <w:rsid w:val="00B75476"/>
    <w:rsid w:val="00B80558"/>
    <w:rsid w:val="00B87DAC"/>
    <w:rsid w:val="00B9219B"/>
    <w:rsid w:val="00B9440E"/>
    <w:rsid w:val="00B94E0A"/>
    <w:rsid w:val="00B95A2E"/>
    <w:rsid w:val="00B968C8"/>
    <w:rsid w:val="00BA058A"/>
    <w:rsid w:val="00BA0EA2"/>
    <w:rsid w:val="00BA0EFD"/>
    <w:rsid w:val="00BA2946"/>
    <w:rsid w:val="00BA3EC5"/>
    <w:rsid w:val="00BA4C14"/>
    <w:rsid w:val="00BA51D9"/>
    <w:rsid w:val="00BA5F51"/>
    <w:rsid w:val="00BA6BBA"/>
    <w:rsid w:val="00BB23A8"/>
    <w:rsid w:val="00BB35EA"/>
    <w:rsid w:val="00BB5DFC"/>
    <w:rsid w:val="00BC2FEA"/>
    <w:rsid w:val="00BC308E"/>
    <w:rsid w:val="00BC68DD"/>
    <w:rsid w:val="00BD279D"/>
    <w:rsid w:val="00BD4AE0"/>
    <w:rsid w:val="00BD5123"/>
    <w:rsid w:val="00BD6BB8"/>
    <w:rsid w:val="00BE25D6"/>
    <w:rsid w:val="00BE2F0E"/>
    <w:rsid w:val="00BF739C"/>
    <w:rsid w:val="00C02C63"/>
    <w:rsid w:val="00C03AD2"/>
    <w:rsid w:val="00C0623E"/>
    <w:rsid w:val="00C10814"/>
    <w:rsid w:val="00C14026"/>
    <w:rsid w:val="00C15E60"/>
    <w:rsid w:val="00C20F92"/>
    <w:rsid w:val="00C272D2"/>
    <w:rsid w:val="00C27E3C"/>
    <w:rsid w:val="00C30B6D"/>
    <w:rsid w:val="00C30EF7"/>
    <w:rsid w:val="00C45563"/>
    <w:rsid w:val="00C45E1C"/>
    <w:rsid w:val="00C53685"/>
    <w:rsid w:val="00C54166"/>
    <w:rsid w:val="00C54420"/>
    <w:rsid w:val="00C55FB8"/>
    <w:rsid w:val="00C57DC6"/>
    <w:rsid w:val="00C66BA2"/>
    <w:rsid w:val="00C66D68"/>
    <w:rsid w:val="00C67247"/>
    <w:rsid w:val="00C70105"/>
    <w:rsid w:val="00C7065A"/>
    <w:rsid w:val="00C7403B"/>
    <w:rsid w:val="00C7473D"/>
    <w:rsid w:val="00C752A6"/>
    <w:rsid w:val="00C7634E"/>
    <w:rsid w:val="00C80664"/>
    <w:rsid w:val="00C87819"/>
    <w:rsid w:val="00C92594"/>
    <w:rsid w:val="00C947D6"/>
    <w:rsid w:val="00C95985"/>
    <w:rsid w:val="00C97999"/>
    <w:rsid w:val="00CA29C1"/>
    <w:rsid w:val="00CA4035"/>
    <w:rsid w:val="00CA5D43"/>
    <w:rsid w:val="00CC5026"/>
    <w:rsid w:val="00CC68D0"/>
    <w:rsid w:val="00CD05E2"/>
    <w:rsid w:val="00CD1306"/>
    <w:rsid w:val="00CE3189"/>
    <w:rsid w:val="00CE5469"/>
    <w:rsid w:val="00CE6CD5"/>
    <w:rsid w:val="00CE7EC5"/>
    <w:rsid w:val="00CF477B"/>
    <w:rsid w:val="00CF4ED8"/>
    <w:rsid w:val="00D03F9A"/>
    <w:rsid w:val="00D04494"/>
    <w:rsid w:val="00D0474A"/>
    <w:rsid w:val="00D06850"/>
    <w:rsid w:val="00D06D51"/>
    <w:rsid w:val="00D13591"/>
    <w:rsid w:val="00D152AF"/>
    <w:rsid w:val="00D16553"/>
    <w:rsid w:val="00D21DCC"/>
    <w:rsid w:val="00D24991"/>
    <w:rsid w:val="00D24EFB"/>
    <w:rsid w:val="00D31A45"/>
    <w:rsid w:val="00D403B5"/>
    <w:rsid w:val="00D46A76"/>
    <w:rsid w:val="00D50255"/>
    <w:rsid w:val="00D514C5"/>
    <w:rsid w:val="00D517ED"/>
    <w:rsid w:val="00D631FF"/>
    <w:rsid w:val="00D66520"/>
    <w:rsid w:val="00D67643"/>
    <w:rsid w:val="00D70FE0"/>
    <w:rsid w:val="00D71BF2"/>
    <w:rsid w:val="00D740DA"/>
    <w:rsid w:val="00D97549"/>
    <w:rsid w:val="00DA00ED"/>
    <w:rsid w:val="00DA285D"/>
    <w:rsid w:val="00DA2B52"/>
    <w:rsid w:val="00DB0D2F"/>
    <w:rsid w:val="00DB112A"/>
    <w:rsid w:val="00DB3BD6"/>
    <w:rsid w:val="00DC529D"/>
    <w:rsid w:val="00DC651F"/>
    <w:rsid w:val="00DD3C6E"/>
    <w:rsid w:val="00DD540C"/>
    <w:rsid w:val="00DD57B4"/>
    <w:rsid w:val="00DE34CF"/>
    <w:rsid w:val="00DE45A4"/>
    <w:rsid w:val="00DE6403"/>
    <w:rsid w:val="00DE7411"/>
    <w:rsid w:val="00DF742D"/>
    <w:rsid w:val="00E0228B"/>
    <w:rsid w:val="00E04987"/>
    <w:rsid w:val="00E13F3D"/>
    <w:rsid w:val="00E14990"/>
    <w:rsid w:val="00E1729C"/>
    <w:rsid w:val="00E17FA6"/>
    <w:rsid w:val="00E21B6B"/>
    <w:rsid w:val="00E2225C"/>
    <w:rsid w:val="00E26926"/>
    <w:rsid w:val="00E30B73"/>
    <w:rsid w:val="00E33541"/>
    <w:rsid w:val="00E34898"/>
    <w:rsid w:val="00E34D0E"/>
    <w:rsid w:val="00E34EBA"/>
    <w:rsid w:val="00E5182A"/>
    <w:rsid w:val="00E6124F"/>
    <w:rsid w:val="00E64036"/>
    <w:rsid w:val="00E65F89"/>
    <w:rsid w:val="00E67E24"/>
    <w:rsid w:val="00E745A9"/>
    <w:rsid w:val="00E77694"/>
    <w:rsid w:val="00E83AE2"/>
    <w:rsid w:val="00E9100D"/>
    <w:rsid w:val="00E92049"/>
    <w:rsid w:val="00E93CD8"/>
    <w:rsid w:val="00EA00CE"/>
    <w:rsid w:val="00EA0756"/>
    <w:rsid w:val="00EA24E3"/>
    <w:rsid w:val="00EB09B7"/>
    <w:rsid w:val="00EB1D0C"/>
    <w:rsid w:val="00EB50BE"/>
    <w:rsid w:val="00EC03ED"/>
    <w:rsid w:val="00EC1095"/>
    <w:rsid w:val="00EC3590"/>
    <w:rsid w:val="00EC4608"/>
    <w:rsid w:val="00ED4E67"/>
    <w:rsid w:val="00ED6D7A"/>
    <w:rsid w:val="00EE3806"/>
    <w:rsid w:val="00EE394D"/>
    <w:rsid w:val="00EE4F1D"/>
    <w:rsid w:val="00EE7D7C"/>
    <w:rsid w:val="00EF10BB"/>
    <w:rsid w:val="00EF4D4D"/>
    <w:rsid w:val="00F06B3A"/>
    <w:rsid w:val="00F103D9"/>
    <w:rsid w:val="00F123E7"/>
    <w:rsid w:val="00F2429E"/>
    <w:rsid w:val="00F24FC3"/>
    <w:rsid w:val="00F25D98"/>
    <w:rsid w:val="00F300FB"/>
    <w:rsid w:val="00F36DA5"/>
    <w:rsid w:val="00F44CD6"/>
    <w:rsid w:val="00F45058"/>
    <w:rsid w:val="00F53A5F"/>
    <w:rsid w:val="00F66F69"/>
    <w:rsid w:val="00F70DF1"/>
    <w:rsid w:val="00F7100E"/>
    <w:rsid w:val="00F75406"/>
    <w:rsid w:val="00F7746A"/>
    <w:rsid w:val="00F81110"/>
    <w:rsid w:val="00F84881"/>
    <w:rsid w:val="00F90AAA"/>
    <w:rsid w:val="00F9123D"/>
    <w:rsid w:val="00F9155A"/>
    <w:rsid w:val="00F927DE"/>
    <w:rsid w:val="00F93269"/>
    <w:rsid w:val="00F93DEC"/>
    <w:rsid w:val="00FA109A"/>
    <w:rsid w:val="00FA1D6A"/>
    <w:rsid w:val="00FA4ECD"/>
    <w:rsid w:val="00FB4E41"/>
    <w:rsid w:val="00FB5731"/>
    <w:rsid w:val="00FB5A83"/>
    <w:rsid w:val="00FB6386"/>
    <w:rsid w:val="00FD1E09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F761F56-7E90-4B35-9152-D4CEA1E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5AIRPNAIUNRU-1328258698-19721</_dlc_DocId>
    <HideFromDelve xmlns="71c5aaf6-e6ce-465b-b873-5148d2a4c105">false</HideFromDelve>
    <_dlc_DocIdUrl xmlns="71c5aaf6-e6ce-465b-b873-5148d2a4c105">
      <Url>https://nokia.sharepoint.com/sites/c5g/5gradio/_layouts/15/DocIdRedir.aspx?ID=5AIRPNAIUNRU-1328258698-19721</Url>
      <Description>5AIRPNAIUNRU-1328258698-19721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EE46B7-ACE6-4348-A615-05EA4054C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2A563B2-0790-4FE8-B1AB-76EF80399097}">
  <ds:schemaRefs>
    <ds:schemaRef ds:uri="http://schemas.openxmlformats.org/package/2006/metadata/core-properties"/>
    <ds:schemaRef ds:uri="http://purl.org/dc/terms/"/>
    <ds:schemaRef ds:uri="71c5aaf6-e6ce-465b-b873-5148d2a4c105"/>
    <ds:schemaRef ds:uri="http://purl.org/dc/elements/1.1/"/>
    <ds:schemaRef ds:uri="http://schemas.microsoft.com/office/2006/metadata/properties"/>
    <ds:schemaRef ds:uri="http://www.w3.org/XML/1998/namespace"/>
    <ds:schemaRef ds:uri="3b34c8f0-1ef5-4d1e-bb66-517ce7fe7356"/>
    <ds:schemaRef ds:uri="http://schemas.microsoft.com/office/2006/documentManagement/types"/>
    <ds:schemaRef ds:uri="http://purl.org/dc/dcmitype/"/>
    <ds:schemaRef ds:uri="http://schemas.microsoft.com/office/infopath/2007/PartnerControls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1314</TotalTime>
  <Pages>7</Pages>
  <Words>1280</Words>
  <Characters>7916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9178</CharactersWithSpaces>
  <SharedDoc>false</SharedDoc>
  <HLinks>
    <vt:vector size="30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6225976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Karsten Petersen (Nokia)</cp:lastModifiedBy>
  <cp:revision>72</cp:revision>
  <cp:lastPrinted>1900-01-01T08:00:00Z</cp:lastPrinted>
  <dcterms:created xsi:type="dcterms:W3CDTF">2022-10-17T09:44:00Z</dcterms:created>
  <dcterms:modified xsi:type="dcterms:W3CDTF">2023-02-16T18:50:00Z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27th-February</vt:lpwstr>
  </property>
  <property fmtid="{D5CDD505-2E9C-101B-9397-08002B2CF9AE}" pid="7" name="EndDate">
    <vt:lpwstr>3rd March 2023</vt:lpwstr>
  </property>
  <property fmtid="{D5CDD505-2E9C-101B-9397-08002B2CF9AE}" pid="8" name="Tdoc#">
    <vt:lpwstr>R4-2300699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2023-02-17</vt:lpwstr>
  </property>
  <property fmtid="{D5CDD505-2E9C-101B-9397-08002B2CF9AE}" pid="18" name="Release">
    <vt:lpwstr>Rel-17</vt:lpwstr>
  </property>
  <property fmtid="{D5CDD505-2E9C-101B-9397-08002B2CF9AE}" pid="19" name="CrTitle">
    <vt:lpwstr>Draft CR for 38.101-4: PDCCH requirements for FR2-2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78cc86b6-8f86-45e5-884d-95a0633bdbc1</vt:lpwstr>
  </property>
</Properties>
</file>